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0DA9BEAE"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2F640F">
        <w:rPr>
          <w:rFonts w:ascii="Arial" w:hAnsi="Arial" w:cs="Arial"/>
          <w:b/>
          <w:bCs/>
          <w:noProof/>
          <w:sz w:val="24"/>
        </w:rPr>
        <w:t>8112</w:t>
      </w:r>
    </w:p>
    <w:p w14:paraId="0CE8EB34" w14:textId="1A6A1F9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r w:rsidR="002F640F">
        <w:rPr>
          <w:rFonts w:ascii="Arial" w:hAnsi="Arial" w:cs="Arial"/>
          <w:b/>
          <w:noProof/>
          <w:sz w:val="24"/>
        </w:rPr>
        <w:t xml:space="preserve">                                            </w:t>
      </w:r>
      <w:r w:rsidR="002F640F" w:rsidRPr="002F640F">
        <w:rPr>
          <w:rFonts w:ascii="Arial" w:hAnsi="Arial" w:cs="Arial"/>
          <w:bCs/>
          <w:noProof/>
          <w:sz w:val="21"/>
          <w:szCs w:val="16"/>
        </w:rPr>
        <w:t>revision of S5-237501</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0A5029EC"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515375" w:rsidRPr="00515375">
        <w:rPr>
          <w:rFonts w:ascii="Arial" w:hAnsi="Arial"/>
          <w:b/>
          <w:lang w:val="en-US"/>
        </w:rPr>
        <w:t>NRM for AIML activation policies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1804C6ED"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D326EB" w:rsidRPr="00D326EB">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11F647C5" w:rsidR="002861AF" w:rsidRDefault="0086646F" w:rsidP="002861AF">
      <w:pPr>
        <w:rPr>
          <w:rFonts w:cs="Arial"/>
          <w:bCs/>
          <w:lang w:val="en-US"/>
        </w:rPr>
      </w:pPr>
      <w:r>
        <w:rPr>
          <w:rFonts w:cs="Arial"/>
          <w:lang w:val="en-US"/>
        </w:rPr>
        <w:t xml:space="preserve">The </w:t>
      </w:r>
      <w:r w:rsidR="00515375">
        <w:rPr>
          <w:rFonts w:cs="Arial"/>
          <w:lang w:val="en-US"/>
        </w:rPr>
        <w:t>ML inference can be activated using policies</w:t>
      </w:r>
      <w:r w:rsidR="002861AF" w:rsidRPr="0086646F">
        <w:rPr>
          <w:rFonts w:cs="Arial"/>
          <w:bCs/>
          <w:lang w:val="en-US"/>
        </w:rPr>
        <w:t>.</w:t>
      </w:r>
      <w:r w:rsidRPr="0086646F">
        <w:rPr>
          <w:rFonts w:cs="Arial"/>
          <w:bCs/>
          <w:lang w:val="en-US"/>
        </w:rPr>
        <w:t xml:space="preserve"> This pCR introduces the NRM for these </w:t>
      </w:r>
      <w:r w:rsidR="00515375">
        <w:rPr>
          <w:rFonts w:cs="Arial"/>
          <w:bCs/>
          <w:lang w:val="en-US"/>
        </w:rPr>
        <w:t>activation policies</w:t>
      </w:r>
      <w:r w:rsidRPr="0086646F">
        <w:rPr>
          <w:rFonts w:cs="Arial"/>
          <w:bCs/>
          <w:lang w:val="en-US"/>
        </w:rPr>
        <w:t>.</w:t>
      </w:r>
    </w:p>
    <w:p w14:paraId="2FBA040E" w14:textId="4315B2BC" w:rsidR="00AB5031" w:rsidRPr="00FA6849" w:rsidRDefault="000E647A" w:rsidP="002861AF">
      <w:pPr>
        <w:rPr>
          <w:rFonts w:ascii="Arial" w:hAnsi="Arial" w:cs="Arial"/>
          <w:color w:val="000000"/>
        </w:rPr>
      </w:pPr>
      <w:r>
        <w:rPr>
          <w:rFonts w:cs="Arial"/>
          <w:bCs/>
          <w:lang w:val="en-US"/>
        </w:rPr>
        <w:t>Additionally</w:t>
      </w:r>
      <w:r w:rsidR="0033432A">
        <w:rPr>
          <w:rFonts w:cs="Arial"/>
          <w:bCs/>
          <w:lang w:val="en-US"/>
        </w:rPr>
        <w:t>, the "</w:t>
      </w:r>
      <w:proofErr w:type="spellStart"/>
      <w:r>
        <w:rPr>
          <w:rFonts w:cs="Arial"/>
          <w:bCs/>
          <w:lang w:val="en-US"/>
        </w:rPr>
        <w:t>T</w:t>
      </w:r>
      <w:r w:rsidR="0033432A">
        <w:rPr>
          <w:rFonts w:cs="Arial"/>
          <w:bCs/>
          <w:lang w:val="en-US"/>
        </w:rPr>
        <w:t>hresholdI</w:t>
      </w:r>
      <w:r w:rsidR="00AB5031">
        <w:rPr>
          <w:rFonts w:cs="Arial"/>
          <w:bCs/>
          <w:lang w:val="en-US"/>
        </w:rPr>
        <w:t>nfo</w:t>
      </w:r>
      <w:proofErr w:type="spellEnd"/>
      <w:r w:rsidR="0033432A">
        <w:rPr>
          <w:rFonts w:cs="Arial"/>
          <w:bCs/>
          <w:lang w:val="en-US"/>
        </w:rPr>
        <w:t>" datatype</w:t>
      </w:r>
      <w:r w:rsidR="00AB5031">
        <w:rPr>
          <w:rFonts w:cs="Arial"/>
          <w:bCs/>
          <w:lang w:val="en-US"/>
        </w:rPr>
        <w:t xml:space="preserve"> is already defined in 28.622. There is no need to redefine it here.</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053000" w14:textId="77777777" w:rsidR="004502D8" w:rsidRPr="00F17505" w:rsidRDefault="004502D8" w:rsidP="004502D8">
      <w:pPr>
        <w:pStyle w:val="Heading3"/>
      </w:pPr>
      <w:bookmarkStart w:id="2" w:name="_Toc106015866"/>
      <w:bookmarkStart w:id="3" w:name="_Toc106098504"/>
      <w:bookmarkStart w:id="4" w:name="_Toc130201977"/>
      <w:bookmarkStart w:id="5" w:name="MCCQCTEMPBM_00000144"/>
      <w:r w:rsidRPr="00F17505">
        <w:t>7.1.1</w:t>
      </w:r>
      <w:r w:rsidRPr="00F17505">
        <w:tab/>
        <w:t>Imported information entities and local labels</w:t>
      </w:r>
      <w:bookmarkEnd w:id="2"/>
      <w:bookmarkEnd w:id="3"/>
      <w:bookmarkEnd w:id="4"/>
    </w:p>
    <w:p w14:paraId="2B0F5F32" w14:textId="77777777" w:rsidR="004502D8" w:rsidRPr="00F17505" w:rsidRDefault="004502D8" w:rsidP="004502D8">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4502D8" w:rsidRPr="00F17505" w14:paraId="3B53EE97" w14:textId="77777777" w:rsidTr="007639D5">
        <w:trPr>
          <w:jc w:val="center"/>
        </w:trPr>
        <w:tc>
          <w:tcPr>
            <w:tcW w:w="4369" w:type="dxa"/>
            <w:shd w:val="clear" w:color="auto" w:fill="CCCCCC"/>
            <w:tcMar>
              <w:top w:w="0" w:type="dxa"/>
              <w:left w:w="28" w:type="dxa"/>
              <w:bottom w:w="0" w:type="dxa"/>
              <w:right w:w="70" w:type="dxa"/>
            </w:tcMar>
            <w:hideMark/>
          </w:tcPr>
          <w:bookmarkEnd w:id="5"/>
          <w:p w14:paraId="07C3C9EC" w14:textId="77777777" w:rsidR="004502D8" w:rsidRPr="00F17505" w:rsidRDefault="004502D8" w:rsidP="007639D5">
            <w:pPr>
              <w:pStyle w:val="TAH"/>
            </w:pPr>
            <w:r w:rsidRPr="00F17505">
              <w:t>Label reference</w:t>
            </w:r>
          </w:p>
        </w:tc>
        <w:tc>
          <w:tcPr>
            <w:tcW w:w="4252" w:type="dxa"/>
            <w:shd w:val="clear" w:color="auto" w:fill="CCCCCC"/>
            <w:tcMar>
              <w:top w:w="0" w:type="dxa"/>
              <w:left w:w="28" w:type="dxa"/>
              <w:bottom w:w="0" w:type="dxa"/>
              <w:right w:w="70" w:type="dxa"/>
            </w:tcMar>
            <w:hideMark/>
          </w:tcPr>
          <w:p w14:paraId="7D262485" w14:textId="77777777" w:rsidR="004502D8" w:rsidRPr="00F17505" w:rsidRDefault="004502D8" w:rsidP="007639D5">
            <w:pPr>
              <w:pStyle w:val="TAH"/>
            </w:pPr>
            <w:r w:rsidRPr="00F17505">
              <w:rPr>
                <w:color w:val="000000"/>
              </w:rPr>
              <w:t xml:space="preserve">Local label </w:t>
            </w:r>
          </w:p>
        </w:tc>
      </w:tr>
      <w:tr w:rsidR="004502D8" w:rsidRPr="00F17505" w14:paraId="71634426" w14:textId="77777777" w:rsidTr="007639D5">
        <w:trPr>
          <w:jc w:val="center"/>
        </w:trPr>
        <w:tc>
          <w:tcPr>
            <w:tcW w:w="4369" w:type="dxa"/>
            <w:tcMar>
              <w:top w:w="0" w:type="dxa"/>
              <w:left w:w="28" w:type="dxa"/>
              <w:bottom w:w="0" w:type="dxa"/>
              <w:right w:w="70" w:type="dxa"/>
            </w:tcMar>
          </w:tcPr>
          <w:p w14:paraId="1DF4DC77" w14:textId="77777777" w:rsidR="004502D8" w:rsidRPr="00F17505" w:rsidRDefault="004502D8" w:rsidP="007639D5">
            <w:pPr>
              <w:pStyle w:val="TAL"/>
            </w:pPr>
            <w:r w:rsidRPr="00F17505">
              <w:t xml:space="preserve">3GPP TS 28.622 [12], IOC, </w:t>
            </w:r>
            <w:bookmarkStart w:id="6" w:name="MCCQCTEMPBM_00000034"/>
            <w:r w:rsidRPr="00F17505">
              <w:rPr>
                <w:rFonts w:ascii="Courier New" w:hAnsi="Courier New" w:cs="Courier New"/>
                <w:lang w:eastAsia="zh-CN"/>
              </w:rPr>
              <w:t>Top</w:t>
            </w:r>
            <w:bookmarkEnd w:id="6"/>
          </w:p>
        </w:tc>
        <w:tc>
          <w:tcPr>
            <w:tcW w:w="4252" w:type="dxa"/>
            <w:tcMar>
              <w:top w:w="0" w:type="dxa"/>
              <w:left w:w="28" w:type="dxa"/>
              <w:bottom w:w="0" w:type="dxa"/>
              <w:right w:w="70" w:type="dxa"/>
            </w:tcMar>
          </w:tcPr>
          <w:p w14:paraId="55BA9141" w14:textId="77777777" w:rsidR="004502D8" w:rsidRPr="00F17505" w:rsidRDefault="004502D8" w:rsidP="007639D5">
            <w:pPr>
              <w:pStyle w:val="TAL"/>
            </w:pPr>
            <w:r w:rsidRPr="00F17505">
              <w:rPr>
                <w:rFonts w:ascii="Courier New" w:hAnsi="Courier New" w:cs="Courier New"/>
                <w:lang w:eastAsia="zh-CN"/>
              </w:rPr>
              <w:t>Top</w:t>
            </w:r>
          </w:p>
        </w:tc>
      </w:tr>
      <w:tr w:rsidR="004502D8" w:rsidRPr="00F17505" w14:paraId="6908B0CB" w14:textId="77777777" w:rsidTr="007639D5">
        <w:trPr>
          <w:jc w:val="center"/>
        </w:trPr>
        <w:tc>
          <w:tcPr>
            <w:tcW w:w="4369" w:type="dxa"/>
            <w:tcMar>
              <w:top w:w="0" w:type="dxa"/>
              <w:left w:w="28" w:type="dxa"/>
              <w:bottom w:w="0" w:type="dxa"/>
              <w:right w:w="70" w:type="dxa"/>
            </w:tcMar>
          </w:tcPr>
          <w:p w14:paraId="083A6855"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SubNetwork</w:t>
            </w:r>
          </w:p>
        </w:tc>
        <w:tc>
          <w:tcPr>
            <w:tcW w:w="4252" w:type="dxa"/>
            <w:tcMar>
              <w:top w:w="0" w:type="dxa"/>
              <w:left w:w="28" w:type="dxa"/>
              <w:bottom w:w="0" w:type="dxa"/>
              <w:right w:w="70" w:type="dxa"/>
            </w:tcMar>
          </w:tcPr>
          <w:p w14:paraId="43C1488A" w14:textId="77777777" w:rsidR="004502D8" w:rsidRPr="00F17505" w:rsidRDefault="004502D8" w:rsidP="007639D5">
            <w:pPr>
              <w:pStyle w:val="TAL"/>
              <w:rPr>
                <w:rFonts w:ascii="Courier New" w:hAnsi="Courier New" w:cs="Courier New"/>
              </w:rPr>
            </w:pPr>
            <w:r w:rsidRPr="00F17505">
              <w:rPr>
                <w:rFonts w:ascii="Courier New" w:hAnsi="Courier New" w:cs="Courier New"/>
                <w:lang w:eastAsia="zh-CN"/>
              </w:rPr>
              <w:t>SubNetwork</w:t>
            </w:r>
          </w:p>
        </w:tc>
      </w:tr>
      <w:tr w:rsidR="004502D8" w:rsidRPr="00F17505" w14:paraId="0755A5B3" w14:textId="77777777" w:rsidTr="007639D5">
        <w:trPr>
          <w:jc w:val="center"/>
        </w:trPr>
        <w:tc>
          <w:tcPr>
            <w:tcW w:w="4369" w:type="dxa"/>
            <w:tcMar>
              <w:top w:w="0" w:type="dxa"/>
              <w:left w:w="28" w:type="dxa"/>
              <w:bottom w:w="0" w:type="dxa"/>
              <w:right w:w="70" w:type="dxa"/>
            </w:tcMar>
          </w:tcPr>
          <w:p w14:paraId="0D7353B6"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ManagedElement</w:t>
            </w:r>
          </w:p>
        </w:tc>
        <w:tc>
          <w:tcPr>
            <w:tcW w:w="4252" w:type="dxa"/>
            <w:tcMar>
              <w:top w:w="0" w:type="dxa"/>
              <w:left w:w="28" w:type="dxa"/>
              <w:bottom w:w="0" w:type="dxa"/>
              <w:right w:w="70" w:type="dxa"/>
            </w:tcMar>
          </w:tcPr>
          <w:p w14:paraId="1C5F192D" w14:textId="77777777" w:rsidR="004502D8" w:rsidRPr="00F17505" w:rsidRDefault="004502D8" w:rsidP="007639D5">
            <w:pPr>
              <w:pStyle w:val="TAL"/>
              <w:rPr>
                <w:rFonts w:ascii="Courier New" w:hAnsi="Courier New" w:cs="Courier New"/>
                <w:lang w:eastAsia="zh-CN"/>
              </w:rPr>
            </w:pPr>
            <w:r w:rsidRPr="00F17505">
              <w:rPr>
                <w:rFonts w:ascii="Courier New" w:hAnsi="Courier New" w:cs="Courier New"/>
                <w:lang w:eastAsia="zh-CN"/>
              </w:rPr>
              <w:t>ManagedElement</w:t>
            </w:r>
          </w:p>
        </w:tc>
      </w:tr>
      <w:tr w:rsidR="004502D8" w:rsidRPr="00F17505" w14:paraId="1EE7C957" w14:textId="77777777" w:rsidTr="007639D5">
        <w:trPr>
          <w:jc w:val="center"/>
        </w:trPr>
        <w:tc>
          <w:tcPr>
            <w:tcW w:w="4369" w:type="dxa"/>
            <w:tcMar>
              <w:top w:w="0" w:type="dxa"/>
              <w:left w:w="28" w:type="dxa"/>
              <w:bottom w:w="0" w:type="dxa"/>
              <w:right w:w="70" w:type="dxa"/>
            </w:tcMar>
          </w:tcPr>
          <w:p w14:paraId="7BC2690A" w14:textId="77777777" w:rsidR="004502D8" w:rsidRPr="00F17505" w:rsidRDefault="004502D8" w:rsidP="007639D5">
            <w:pPr>
              <w:pStyle w:val="TAL"/>
            </w:pPr>
            <w:r w:rsidRPr="00F17505">
              <w:t xml:space="preserve">3GPP TS 28.622 [12], IOC, </w:t>
            </w:r>
            <w:r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6C449A7E" w14:textId="77777777" w:rsidR="004502D8" w:rsidRPr="00F17505" w:rsidRDefault="004502D8" w:rsidP="007639D5">
            <w:pPr>
              <w:pStyle w:val="TAL"/>
              <w:rPr>
                <w:rFonts w:ascii="Courier New" w:hAnsi="Courier New" w:cs="Courier New"/>
                <w:lang w:eastAsia="zh-CN"/>
              </w:rPr>
            </w:pPr>
            <w:r w:rsidRPr="00F17505">
              <w:rPr>
                <w:rFonts w:ascii="Courier New" w:hAnsi="Courier New" w:cs="Courier New"/>
                <w:lang w:eastAsia="zh-CN"/>
              </w:rPr>
              <w:t>ManagedFunction</w:t>
            </w:r>
          </w:p>
        </w:tc>
      </w:tr>
      <w:tr w:rsidR="004502D8" w:rsidRPr="00F17505" w14:paraId="174F9C95"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D23C1EF" w14:textId="77777777" w:rsidR="004502D8" w:rsidRPr="00F17505" w:rsidRDefault="004502D8" w:rsidP="007639D5">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FD3B190" w14:textId="77777777" w:rsidR="004502D8" w:rsidRPr="00F17505" w:rsidRDefault="004502D8" w:rsidP="007639D5">
            <w:pPr>
              <w:pStyle w:val="TAL"/>
              <w:rPr>
                <w:rFonts w:ascii="Courier New" w:hAnsi="Courier New" w:cs="Courier New"/>
                <w:lang w:eastAsia="zh-CN"/>
              </w:rPr>
            </w:pPr>
            <w:r>
              <w:rPr>
                <w:rFonts w:ascii="Courier New" w:hAnsi="Courier New" w:cs="Courier New"/>
                <w:lang w:eastAsia="zh-CN"/>
              </w:rPr>
              <w:t>ThresholdMonitor</w:t>
            </w:r>
          </w:p>
        </w:tc>
      </w:tr>
      <w:tr w:rsidR="004502D8" w:rsidRPr="00F17505" w14:paraId="687788A2"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436CD9A" w14:textId="77777777" w:rsidR="004502D8" w:rsidRPr="00F17505" w:rsidRDefault="004502D8" w:rsidP="007639D5">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57A861B" w14:textId="77777777" w:rsidR="004502D8" w:rsidRDefault="004502D8" w:rsidP="007639D5">
            <w:pPr>
              <w:pStyle w:val="TAL"/>
              <w:rPr>
                <w:rFonts w:ascii="Courier New" w:hAnsi="Courier New" w:cs="Courier New"/>
                <w:lang w:eastAsia="zh-CN"/>
              </w:rPr>
            </w:pPr>
            <w:r w:rsidRPr="00184393">
              <w:rPr>
                <w:rFonts w:ascii="Courier New" w:hAnsi="Courier New" w:cs="Courier New"/>
                <w:lang w:eastAsia="zh-CN"/>
              </w:rPr>
              <w:t>GNBCUCPFunction</w:t>
            </w:r>
          </w:p>
        </w:tc>
      </w:tr>
      <w:tr w:rsidR="004502D8" w:rsidRPr="00F17505" w14:paraId="60DCC009" w14:textId="77777777" w:rsidTr="007639D5">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CC18BFD" w14:textId="77777777" w:rsidR="004502D8" w:rsidRPr="00F17505" w:rsidRDefault="004502D8" w:rsidP="007639D5">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8243A48" w14:textId="77777777" w:rsidR="004502D8" w:rsidRPr="00184393" w:rsidRDefault="004502D8" w:rsidP="007639D5">
            <w:pPr>
              <w:pStyle w:val="TAL"/>
              <w:rPr>
                <w:rFonts w:ascii="Courier New" w:hAnsi="Courier New" w:cs="Courier New"/>
                <w:lang w:eastAsia="zh-CN"/>
              </w:rPr>
            </w:pPr>
            <w:r w:rsidRPr="00184393">
              <w:rPr>
                <w:rFonts w:ascii="Courier New" w:hAnsi="Courier New" w:cs="Courier New"/>
                <w:lang w:eastAsia="zh-CN"/>
              </w:rPr>
              <w:t>MDAFunction</w:t>
            </w:r>
          </w:p>
        </w:tc>
      </w:tr>
      <w:tr w:rsidR="00D744ED" w:rsidRPr="00F17505" w14:paraId="73DDC610" w14:textId="77777777" w:rsidTr="007639D5">
        <w:trPr>
          <w:jc w:val="center"/>
          <w:ins w:id="7" w:author="User-SS-11" w:date="2023-11-02T21:42: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D2C1B08" w14:textId="4D5352D8" w:rsidR="00D744ED" w:rsidRPr="00F17505" w:rsidRDefault="00D744ED" w:rsidP="007639D5">
            <w:pPr>
              <w:pStyle w:val="TAL"/>
              <w:rPr>
                <w:ins w:id="8" w:author="User-SS-11" w:date="2023-11-02T21:42:00Z"/>
              </w:rPr>
            </w:pPr>
            <w:ins w:id="9" w:author="User-SS-11" w:date="2023-11-02T21:42:00Z">
              <w:r w:rsidRPr="00F17505">
                <w:t xml:space="preserve">3GPP TS 28.622 [12], </w:t>
              </w:r>
            </w:ins>
            <w:ins w:id="10" w:author="User-SS-11" w:date="2023-11-02T21:43:00Z">
              <w:r w:rsidR="008E5DB6" w:rsidRPr="008E5DB6">
                <w:t>dataType</w:t>
              </w:r>
            </w:ins>
            <w:ins w:id="11" w:author="User-SS-11" w:date="2023-11-02T21:42:00Z">
              <w:r w:rsidRPr="00F17505">
                <w:t>,</w:t>
              </w:r>
              <w:r>
                <w:t xml:space="preserve"> </w:t>
              </w:r>
              <w:proofErr w:type="spellStart"/>
              <w:r w:rsidRPr="008E5DB6">
                <w:rPr>
                  <w:rFonts w:ascii="Courier New" w:hAnsi="Courier New" w:cs="Courier New"/>
                </w:rPr>
                <w:t>ThresholdInfo</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015EACE" w14:textId="23B31014" w:rsidR="00D744ED" w:rsidRPr="00184393" w:rsidRDefault="00D744ED" w:rsidP="007639D5">
            <w:pPr>
              <w:pStyle w:val="TAL"/>
              <w:rPr>
                <w:ins w:id="12" w:author="User-SS-11" w:date="2023-11-02T21:42:00Z"/>
                <w:rFonts w:ascii="Courier New" w:hAnsi="Courier New" w:cs="Courier New"/>
                <w:lang w:eastAsia="zh-CN"/>
              </w:rPr>
            </w:pPr>
            <w:proofErr w:type="spellStart"/>
            <w:ins w:id="13" w:author="User-SS-11" w:date="2023-11-02T21:42:00Z">
              <w:r w:rsidRPr="008E5DB6">
                <w:rPr>
                  <w:rFonts w:ascii="Courier New" w:hAnsi="Courier New" w:cs="Courier New"/>
                  <w:lang w:eastAsia="zh-CN"/>
                </w:rPr>
                <w:t>ThresholdInfo</w:t>
              </w:r>
              <w:proofErr w:type="spellEnd"/>
            </w:ins>
          </w:p>
        </w:tc>
      </w:tr>
      <w:tr w:rsidR="00912C57" w:rsidRPr="00F17505" w14:paraId="5294CD7D" w14:textId="77777777" w:rsidTr="007639D5">
        <w:trPr>
          <w:jc w:val="center"/>
          <w:ins w:id="14" w:author="User-SS-11" w:date="2023-11-02T11:08: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5995DFC" w14:textId="07F77F35" w:rsidR="00912C57" w:rsidRPr="00F17505" w:rsidRDefault="00912C57" w:rsidP="00912C57">
            <w:pPr>
              <w:pStyle w:val="TAL"/>
              <w:rPr>
                <w:ins w:id="15" w:author="User-SS-11" w:date="2023-11-02T11:08:00Z"/>
              </w:rPr>
            </w:pPr>
            <w:ins w:id="16" w:author="User-SS-11" w:date="2023-11-02T11:08:00Z">
              <w:r w:rsidRPr="00F17505">
                <w:t xml:space="preserve">3GPP TS 28.622 [12], </w:t>
              </w:r>
            </w:ins>
            <w:ins w:id="17" w:author="User-SS-11" w:date="2023-11-02T21:43:00Z">
              <w:r w:rsidR="008E5DB6" w:rsidRPr="008E5DB6">
                <w:t>dataType</w:t>
              </w:r>
            </w:ins>
            <w:ins w:id="18" w:author="User-SS-11" w:date="2023-11-02T11:08:00Z">
              <w:r w:rsidRPr="00F17505">
                <w:t>,</w:t>
              </w:r>
              <w:r>
                <w:t xml:space="preserve"> </w:t>
              </w:r>
              <w:r w:rsidR="008B66BD" w:rsidRPr="008B66BD">
                <w:rPr>
                  <w:rFonts w:ascii="Courier New" w:hAnsi="Courier New" w:cs="Courier New"/>
                  <w:lang w:eastAsia="zh-CN"/>
                </w:rPr>
                <w:t>TimeWindow</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7B76B1A" w14:textId="72B2D302" w:rsidR="00912C57" w:rsidRPr="00184393" w:rsidRDefault="008B66BD" w:rsidP="00912C57">
            <w:pPr>
              <w:pStyle w:val="TAL"/>
              <w:rPr>
                <w:ins w:id="19" w:author="User-SS-11" w:date="2023-11-02T11:08:00Z"/>
                <w:rFonts w:ascii="Courier New" w:hAnsi="Courier New" w:cs="Courier New"/>
                <w:lang w:eastAsia="zh-CN"/>
              </w:rPr>
            </w:pPr>
            <w:ins w:id="20" w:author="User-SS-11" w:date="2023-11-02T11:08:00Z">
              <w:r w:rsidRPr="008B66BD">
                <w:rPr>
                  <w:rFonts w:ascii="Courier New" w:hAnsi="Courier New" w:cs="Courier New"/>
                  <w:lang w:eastAsia="zh-CN"/>
                </w:rPr>
                <w:t>TimeWindow</w:t>
              </w:r>
            </w:ins>
          </w:p>
        </w:tc>
      </w:tr>
      <w:tr w:rsidR="00C11EE5" w:rsidRPr="00F17505" w14:paraId="3333D9B2" w14:textId="77777777" w:rsidTr="007639D5">
        <w:trPr>
          <w:jc w:val="center"/>
          <w:ins w:id="21" w:author="User-SS-11" w:date="2023-11-02T11:11:00Z"/>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FEA09ED" w14:textId="76F5E327" w:rsidR="00C11EE5" w:rsidRPr="00F17505" w:rsidRDefault="00C11EE5" w:rsidP="00912C57">
            <w:pPr>
              <w:pStyle w:val="TAL"/>
              <w:rPr>
                <w:ins w:id="22" w:author="User-SS-11" w:date="2023-11-02T11:11:00Z"/>
              </w:rPr>
            </w:pPr>
            <w:ins w:id="23" w:author="User-SS-11" w:date="2023-11-02T11:11:00Z">
              <w:r w:rsidRPr="00F17505">
                <w:t xml:space="preserve">3GPP TS 28.622 [12], </w:t>
              </w:r>
            </w:ins>
            <w:ins w:id="24" w:author="User-SS-11" w:date="2023-11-02T21:43:00Z">
              <w:r w:rsidR="008E5DB6" w:rsidRPr="008E5DB6">
                <w:t>dataType</w:t>
              </w:r>
            </w:ins>
            <w:ins w:id="25" w:author="User-SS-11" w:date="2023-11-02T11:11:00Z">
              <w:r w:rsidRPr="00F17505">
                <w:t>,</w:t>
              </w:r>
              <w:r>
                <w:t xml:space="preserve"> </w:t>
              </w:r>
              <w:r w:rsidRPr="008E5DB6">
                <w:rPr>
                  <w:rFonts w:ascii="Courier New" w:hAnsi="Courier New" w:cs="Courier New"/>
                  <w:lang w:eastAsia="zh-CN"/>
                </w:rPr>
                <w:t>GeoArea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08B832A" w14:textId="58D1384C" w:rsidR="00C11EE5" w:rsidRPr="008B66BD" w:rsidRDefault="00C11EE5" w:rsidP="00912C57">
            <w:pPr>
              <w:pStyle w:val="TAL"/>
              <w:rPr>
                <w:ins w:id="26" w:author="User-SS-11" w:date="2023-11-02T11:11:00Z"/>
                <w:rFonts w:ascii="Courier New" w:hAnsi="Courier New" w:cs="Courier New"/>
                <w:lang w:eastAsia="zh-CN"/>
              </w:rPr>
            </w:pPr>
            <w:ins w:id="27" w:author="User-SS-11" w:date="2023-11-02T11:11:00Z">
              <w:r w:rsidRPr="008E5DB6">
                <w:rPr>
                  <w:rFonts w:ascii="Courier New" w:hAnsi="Courier New" w:cs="Courier New"/>
                  <w:lang w:eastAsia="zh-CN"/>
                </w:rPr>
                <w:t>GeoArea</w:t>
              </w:r>
            </w:ins>
          </w:p>
        </w:tc>
      </w:tr>
    </w:tbl>
    <w:p w14:paraId="266E3052" w14:textId="77777777" w:rsidR="00912C57" w:rsidRDefault="00912C57" w:rsidP="004502D8">
      <w:pPr>
        <w:pStyle w:val="PlantUMLImg"/>
      </w:pPr>
    </w:p>
    <w:p w14:paraId="0D34EACD" w14:textId="77777777" w:rsidR="004502D8" w:rsidRDefault="004502D8" w:rsidP="004502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304EEED" w14:textId="77777777" w:rsidR="006D0A60" w:rsidRDefault="006D0A60" w:rsidP="006D0A60">
      <w:pPr>
        <w:spacing w:after="0"/>
        <w:rPr>
          <w:rFonts w:cs="Arial"/>
          <w:lang w:val="en-US"/>
        </w:rPr>
      </w:pPr>
    </w:p>
    <w:p w14:paraId="167332CC" w14:textId="77777777" w:rsidR="006722D5" w:rsidRPr="00845E8E" w:rsidRDefault="006722D5" w:rsidP="006722D5">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roofErr w:type="spellEnd"/>
    </w:p>
    <w:p w14:paraId="5C708769" w14:textId="77777777" w:rsidR="006722D5" w:rsidRPr="00902FAA" w:rsidRDefault="006722D5" w:rsidP="006722D5">
      <w:pPr>
        <w:pStyle w:val="Heading6"/>
        <w:rPr>
          <w:rFonts w:eastAsia="Courier New"/>
          <w:lang w:eastAsia="zh-CN"/>
        </w:rPr>
      </w:pPr>
      <w:bookmarkStart w:id="28" w:name="_Toc89153649"/>
      <w:bookmarkStart w:id="29" w:name="_Toc89415408"/>
      <w:bookmarkStart w:id="30" w:name="_Toc89415939"/>
      <w:bookmarkStart w:id="31" w:name="_Toc89416355"/>
      <w:bookmarkStart w:id="32" w:name="OLE_LINK12"/>
      <w:bookmarkStart w:id="33" w:name="OLE_LINK1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bookmarkEnd w:id="28"/>
      <w:bookmarkEnd w:id="29"/>
      <w:bookmarkEnd w:id="30"/>
      <w:bookmarkEnd w:id="31"/>
    </w:p>
    <w:bookmarkEnd w:id="32"/>
    <w:bookmarkEnd w:id="33"/>
    <w:p w14:paraId="6407B609" w14:textId="77777777" w:rsidR="006722D5" w:rsidRDefault="006722D5" w:rsidP="006722D5">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16DF70E2" w14:textId="77777777" w:rsidR="006722D5" w:rsidRDefault="006722D5" w:rsidP="006722D5">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eastAsia="Courier New"/>
        </w:rPr>
        <w:t xml:space="preserve"> IOC can be inherited by other IOCs representing the specific AI/ML inference functions. When the IOC representing a specific AI/ML inference function is instantiated,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proofErr w:type="spellEnd"/>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14FA3A03" w14:textId="77777777" w:rsidR="006722D5" w:rsidRDefault="006722D5" w:rsidP="006722D5">
      <w:pPr>
        <w:spacing w:line="264" w:lineRule="auto"/>
        <w:jc w:val="both"/>
        <w:rPr>
          <w:rFonts w:eastAsia="Courier New"/>
        </w:rPr>
      </w:pPr>
      <w:r w:rsidRPr="002B2C83">
        <w:rPr>
          <w:rFonts w:eastAsia="Courier New"/>
        </w:rPr>
        <w:lastRenderedPageBreak/>
        <w:t xml:space="preserve">The </w:t>
      </w:r>
      <w:r w:rsidRPr="00990553">
        <w:rPr>
          <w:rFonts w:eastAsia="Courier New"/>
        </w:rPr>
        <w:t>MOI</w:t>
      </w:r>
      <w:r>
        <w:rPr>
          <w:rFonts w:eastAsia="Courier New"/>
        </w:rPr>
        <w:t xml:space="preserve"> of </w:t>
      </w:r>
      <w:proofErr w:type="spellStart"/>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proofErr w:type="spellEnd"/>
      <w:r w:rsidRPr="00990553">
        <w:rPr>
          <w:rFonts w:eastAsia="Courier New"/>
        </w:rPr>
        <w:t xml:space="preserve"> </w:t>
      </w:r>
      <w:r>
        <w:rPr>
          <w:rFonts w:eastAsia="Courier New"/>
        </w:rPr>
        <w:t xml:space="preserve">or the MOI of the IOC inheriting from the </w:t>
      </w:r>
      <w:proofErr w:type="spellStart"/>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proofErr w:type="spellEnd"/>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5E90497F" w14:textId="77777777" w:rsidR="006722D5" w:rsidRPr="00902FAA" w:rsidRDefault="006722D5" w:rsidP="006722D5">
      <w:pPr>
        <w:pStyle w:val="Heading6"/>
        <w:rPr>
          <w:rFonts w:eastAsia="Courier New"/>
          <w:lang w:eastAsia="zh-CN"/>
        </w:rPr>
      </w:pPr>
      <w:bookmarkStart w:id="34" w:name="_Toc89153650"/>
      <w:bookmarkStart w:id="35" w:name="_Toc89415409"/>
      <w:bookmarkStart w:id="36" w:name="_Toc89415940"/>
      <w:bookmarkStart w:id="37" w:name="_Toc8941635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bookmarkEnd w:id="34"/>
      <w:bookmarkEnd w:id="35"/>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7053C9" w:rsidRPr="00F6081B" w14:paraId="162E62EF" w14:textId="77777777" w:rsidTr="00A33F82">
        <w:trPr>
          <w:cantSplit/>
          <w:jc w:val="center"/>
        </w:trPr>
        <w:tc>
          <w:tcPr>
            <w:tcW w:w="3507" w:type="dxa"/>
            <w:shd w:val="pct10" w:color="auto" w:fill="FFFFFF"/>
            <w:vAlign w:val="center"/>
          </w:tcPr>
          <w:p w14:paraId="6060871E" w14:textId="77777777" w:rsidR="006722D5" w:rsidRPr="00F6081B" w:rsidRDefault="006722D5" w:rsidP="002E3255">
            <w:pPr>
              <w:pStyle w:val="TAH"/>
              <w:spacing w:line="264" w:lineRule="auto"/>
              <w:ind w:right="142"/>
            </w:pPr>
            <w:r w:rsidRPr="00F6081B">
              <w:t>Attribute name</w:t>
            </w:r>
          </w:p>
        </w:tc>
        <w:tc>
          <w:tcPr>
            <w:tcW w:w="1067" w:type="dxa"/>
            <w:shd w:val="pct10" w:color="auto" w:fill="FFFFFF"/>
            <w:vAlign w:val="center"/>
          </w:tcPr>
          <w:p w14:paraId="722C7F02" w14:textId="77777777" w:rsidR="006722D5" w:rsidRPr="00F6081B" w:rsidRDefault="006722D5" w:rsidP="002E3255">
            <w:pPr>
              <w:pStyle w:val="TAH"/>
              <w:spacing w:line="264" w:lineRule="auto"/>
              <w:ind w:right="142"/>
            </w:pPr>
            <w:r w:rsidRPr="00F6081B">
              <w:t>Support Qualifier</w:t>
            </w:r>
          </w:p>
        </w:tc>
        <w:tc>
          <w:tcPr>
            <w:tcW w:w="1281" w:type="dxa"/>
            <w:shd w:val="pct10" w:color="auto" w:fill="FFFFFF"/>
            <w:vAlign w:val="center"/>
          </w:tcPr>
          <w:p w14:paraId="30116C42" w14:textId="77777777" w:rsidR="006722D5" w:rsidRPr="00F6081B" w:rsidRDefault="006722D5" w:rsidP="002E3255">
            <w:pPr>
              <w:pStyle w:val="TAH"/>
              <w:spacing w:line="264" w:lineRule="auto"/>
              <w:ind w:right="142"/>
            </w:pPr>
            <w:r w:rsidRPr="00F6081B">
              <w:t>isReadable</w:t>
            </w:r>
          </w:p>
        </w:tc>
        <w:tc>
          <w:tcPr>
            <w:tcW w:w="1193" w:type="dxa"/>
            <w:shd w:val="pct10" w:color="auto" w:fill="FFFFFF"/>
            <w:vAlign w:val="center"/>
          </w:tcPr>
          <w:p w14:paraId="2772F59F" w14:textId="77777777" w:rsidR="006722D5" w:rsidRPr="00F6081B" w:rsidRDefault="006722D5" w:rsidP="002E3255">
            <w:pPr>
              <w:pStyle w:val="TAH"/>
              <w:spacing w:line="264" w:lineRule="auto"/>
              <w:ind w:right="142"/>
            </w:pPr>
            <w:r w:rsidRPr="00F6081B">
              <w:t>isWritable</w:t>
            </w:r>
          </w:p>
        </w:tc>
        <w:tc>
          <w:tcPr>
            <w:tcW w:w="1232" w:type="dxa"/>
            <w:shd w:val="pct10" w:color="auto" w:fill="FFFFFF"/>
            <w:vAlign w:val="center"/>
          </w:tcPr>
          <w:p w14:paraId="00459FD8" w14:textId="77777777" w:rsidR="006722D5" w:rsidRPr="00F6081B" w:rsidRDefault="006722D5" w:rsidP="002E3255">
            <w:pPr>
              <w:pStyle w:val="TAH"/>
              <w:spacing w:line="264" w:lineRule="auto"/>
              <w:ind w:right="142"/>
            </w:pPr>
            <w:r w:rsidRPr="00F6081B">
              <w:rPr>
                <w:rFonts w:cs="Arial"/>
                <w:bCs/>
                <w:szCs w:val="18"/>
              </w:rPr>
              <w:t>isInvariant</w:t>
            </w:r>
          </w:p>
        </w:tc>
        <w:tc>
          <w:tcPr>
            <w:tcW w:w="1349" w:type="dxa"/>
            <w:shd w:val="pct10" w:color="auto" w:fill="FFFFFF"/>
            <w:vAlign w:val="center"/>
          </w:tcPr>
          <w:p w14:paraId="0A11D519" w14:textId="77777777" w:rsidR="006722D5" w:rsidRPr="00F6081B" w:rsidRDefault="006722D5" w:rsidP="002E3255">
            <w:pPr>
              <w:pStyle w:val="TAH"/>
              <w:spacing w:line="264" w:lineRule="auto"/>
              <w:ind w:right="142"/>
            </w:pPr>
            <w:r w:rsidRPr="00F6081B">
              <w:t>isNotifyable</w:t>
            </w:r>
          </w:p>
        </w:tc>
      </w:tr>
      <w:tr w:rsidR="007053C9" w14:paraId="5C8A14DF" w14:textId="77777777" w:rsidTr="00A33F82">
        <w:tblPrEx>
          <w:tblCellMar>
            <w:left w:w="0" w:type="dxa"/>
            <w:right w:w="0" w:type="dxa"/>
          </w:tblCellMar>
          <w:tblLook w:val="04A0" w:firstRow="1" w:lastRow="0" w:firstColumn="1" w:lastColumn="0" w:noHBand="0" w:noVBand="1"/>
        </w:tblPrEx>
        <w:trPr>
          <w:cantSplit/>
          <w:jc w:val="center"/>
        </w:trPr>
        <w:tc>
          <w:tcPr>
            <w:tcW w:w="35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264B0A" w14:textId="77777777" w:rsidR="006722D5" w:rsidRDefault="006722D5" w:rsidP="002E3255">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99FE3" w14:textId="77777777" w:rsidR="006722D5" w:rsidRDefault="006722D5" w:rsidP="002E3255">
            <w:pPr>
              <w:pStyle w:val="TAL"/>
              <w:jc w:val="center"/>
            </w:pPr>
            <w:r>
              <w:t>M</w:t>
            </w:r>
          </w:p>
        </w:tc>
        <w:tc>
          <w:tcPr>
            <w:tcW w:w="12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7BED4" w14:textId="77777777" w:rsidR="006722D5" w:rsidRDefault="006722D5" w:rsidP="002E3255">
            <w:pPr>
              <w:pStyle w:val="TAL"/>
              <w:jc w:val="center"/>
            </w:pPr>
            <w:r>
              <w:t>T</w:t>
            </w:r>
          </w:p>
        </w:tc>
        <w:tc>
          <w:tcPr>
            <w:tcW w:w="119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08C0F" w14:textId="77777777" w:rsidR="006722D5" w:rsidRDefault="006722D5" w:rsidP="002E3255">
            <w:pPr>
              <w:pStyle w:val="TAL"/>
              <w:jc w:val="center"/>
            </w:pPr>
            <w:r>
              <w:t>T</w:t>
            </w:r>
          </w:p>
        </w:tc>
        <w:tc>
          <w:tcPr>
            <w:tcW w:w="12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09C20A" w14:textId="77777777" w:rsidR="006722D5" w:rsidRDefault="006722D5" w:rsidP="002E3255">
            <w:pPr>
              <w:pStyle w:val="TAL"/>
              <w:jc w:val="center"/>
              <w:rPr>
                <w:lang w:eastAsia="zh-CN"/>
              </w:rPr>
            </w:pPr>
            <w:r>
              <w:rPr>
                <w:lang w:eastAsia="zh-CN"/>
              </w:rPr>
              <w:t>F</w:t>
            </w:r>
          </w:p>
        </w:tc>
        <w:tc>
          <w:tcPr>
            <w:tcW w:w="13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65CD85" w14:textId="77777777" w:rsidR="006722D5" w:rsidRDefault="006722D5" w:rsidP="002E3255">
            <w:pPr>
              <w:pStyle w:val="TAL"/>
              <w:jc w:val="center"/>
              <w:rPr>
                <w:lang w:eastAsia="zh-CN"/>
              </w:rPr>
            </w:pPr>
            <w:r>
              <w:t>T</w:t>
            </w:r>
          </w:p>
        </w:tc>
      </w:tr>
      <w:tr w:rsidR="001F76CB" w14:paraId="56665419" w14:textId="77777777" w:rsidTr="00A33F82">
        <w:tblPrEx>
          <w:tblCellMar>
            <w:left w:w="0" w:type="dxa"/>
            <w:right w:w="0" w:type="dxa"/>
          </w:tblCellMar>
          <w:tblLook w:val="04A0" w:firstRow="1" w:lastRow="0" w:firstColumn="1" w:lastColumn="0" w:noHBand="0" w:noVBand="1"/>
        </w:tblPrEx>
        <w:trPr>
          <w:cantSplit/>
          <w:jc w:val="center"/>
          <w:ins w:id="38" w:author="User-SS-11" w:date="2023-11-02T21:34:00Z"/>
        </w:trPr>
        <w:tc>
          <w:tcPr>
            <w:tcW w:w="350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00C98C" w14:textId="763345E1" w:rsidR="001F76CB" w:rsidRDefault="001F76CB" w:rsidP="001F76CB">
            <w:pPr>
              <w:pStyle w:val="TAL"/>
              <w:rPr>
                <w:ins w:id="39" w:author="User-SS-11" w:date="2023-11-02T21:34:00Z"/>
                <w:rFonts w:ascii="Courier New" w:hAnsi="Courier New" w:cs="Courier New"/>
                <w:lang w:eastAsia="zh-CN"/>
              </w:rPr>
            </w:pPr>
            <w:proofErr w:type="spellStart"/>
            <w:ins w:id="40" w:author="User-SS-11" w:date="2023-11-02T21:35:00Z">
              <w:r>
                <w:rPr>
                  <w:rFonts w:ascii="Courier New" w:hAnsi="Courier New" w:cs="Courier New"/>
                  <w:lang w:eastAsia="zh-CN"/>
                </w:rPr>
                <w:t>managedActivationScope</w:t>
              </w:r>
            </w:ins>
            <w:proofErr w:type="spellEnd"/>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0D31A" w14:textId="07C0E2BD" w:rsidR="001F76CB" w:rsidRDefault="001F76CB" w:rsidP="001F76CB">
            <w:pPr>
              <w:pStyle w:val="TAL"/>
              <w:jc w:val="center"/>
              <w:rPr>
                <w:ins w:id="41" w:author="User-SS-11" w:date="2023-11-02T21:34:00Z"/>
              </w:rPr>
            </w:pPr>
            <w:ins w:id="42" w:author="User-SS-11" w:date="2023-11-02T21:35:00Z">
              <w:r>
                <w:t>O</w:t>
              </w:r>
            </w:ins>
          </w:p>
        </w:tc>
        <w:tc>
          <w:tcPr>
            <w:tcW w:w="12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EF8515" w14:textId="0DC716D9" w:rsidR="001F76CB" w:rsidRDefault="001F76CB" w:rsidP="001F76CB">
            <w:pPr>
              <w:pStyle w:val="TAL"/>
              <w:jc w:val="center"/>
              <w:rPr>
                <w:ins w:id="43" w:author="User-SS-11" w:date="2023-11-02T21:34:00Z"/>
              </w:rPr>
            </w:pPr>
            <w:ins w:id="44" w:author="User-SS-11" w:date="2023-11-02T21:35:00Z">
              <w:r w:rsidRPr="00F17505">
                <w:t>T</w:t>
              </w:r>
            </w:ins>
          </w:p>
        </w:tc>
        <w:tc>
          <w:tcPr>
            <w:tcW w:w="119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13B30" w14:textId="29C4406D" w:rsidR="001F76CB" w:rsidRDefault="001F76CB" w:rsidP="001F76CB">
            <w:pPr>
              <w:pStyle w:val="TAL"/>
              <w:jc w:val="center"/>
              <w:rPr>
                <w:ins w:id="45" w:author="User-SS-11" w:date="2023-11-02T21:34:00Z"/>
              </w:rPr>
            </w:pPr>
            <w:ins w:id="46" w:author="User-SS-11" w:date="2023-11-02T21:35:00Z">
              <w:r>
                <w:t>T</w:t>
              </w:r>
            </w:ins>
          </w:p>
        </w:tc>
        <w:tc>
          <w:tcPr>
            <w:tcW w:w="123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881FE" w14:textId="68E854E9" w:rsidR="001F76CB" w:rsidRDefault="001F76CB" w:rsidP="001F76CB">
            <w:pPr>
              <w:pStyle w:val="TAL"/>
              <w:jc w:val="center"/>
              <w:rPr>
                <w:ins w:id="47" w:author="User-SS-11" w:date="2023-11-02T21:34:00Z"/>
                <w:lang w:eastAsia="zh-CN"/>
              </w:rPr>
            </w:pPr>
            <w:ins w:id="48" w:author="User-SS-11" w:date="2023-11-02T21:35:00Z">
              <w:r w:rsidRPr="00F17505">
                <w:rPr>
                  <w:lang w:eastAsia="zh-CN"/>
                </w:rPr>
                <w:t>F</w:t>
              </w:r>
            </w:ins>
          </w:p>
        </w:tc>
        <w:tc>
          <w:tcPr>
            <w:tcW w:w="13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FDA4C" w14:textId="340E5B24" w:rsidR="001F76CB" w:rsidRDefault="001F76CB" w:rsidP="001F76CB">
            <w:pPr>
              <w:pStyle w:val="TAL"/>
              <w:jc w:val="center"/>
              <w:rPr>
                <w:ins w:id="49" w:author="User-SS-11" w:date="2023-11-02T21:34:00Z"/>
              </w:rPr>
            </w:pPr>
            <w:ins w:id="50" w:author="User-SS-11" w:date="2023-11-02T21:35:00Z">
              <w:r w:rsidRPr="00F17505">
                <w:rPr>
                  <w:lang w:eastAsia="zh-CN"/>
                </w:rPr>
                <w:t>T</w:t>
              </w:r>
            </w:ins>
          </w:p>
        </w:tc>
      </w:tr>
      <w:tr w:rsidR="001F76CB" w:rsidRPr="00F6081B" w14:paraId="1AE4D62C" w14:textId="77777777" w:rsidTr="00A33F82">
        <w:trPr>
          <w:cantSplit/>
          <w:jc w:val="center"/>
        </w:trPr>
        <w:tc>
          <w:tcPr>
            <w:tcW w:w="3507" w:type="dxa"/>
          </w:tcPr>
          <w:p w14:paraId="384F99A3" w14:textId="77777777" w:rsidR="001F76CB" w:rsidRPr="0074269C" w:rsidRDefault="001F76CB" w:rsidP="001F76CB">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67" w:type="dxa"/>
          </w:tcPr>
          <w:p w14:paraId="60C5D648" w14:textId="77777777" w:rsidR="001F76CB" w:rsidRPr="00F6081B" w:rsidRDefault="001F76CB" w:rsidP="001F76CB">
            <w:pPr>
              <w:pStyle w:val="TAL"/>
              <w:spacing w:line="264" w:lineRule="auto"/>
              <w:ind w:right="142"/>
              <w:jc w:val="center"/>
            </w:pPr>
          </w:p>
        </w:tc>
        <w:tc>
          <w:tcPr>
            <w:tcW w:w="1281" w:type="dxa"/>
          </w:tcPr>
          <w:p w14:paraId="20BA80B8" w14:textId="77777777" w:rsidR="001F76CB" w:rsidRPr="00F6081B" w:rsidRDefault="001F76CB" w:rsidP="001F76CB">
            <w:pPr>
              <w:pStyle w:val="TAL"/>
              <w:spacing w:line="264" w:lineRule="auto"/>
              <w:ind w:right="142"/>
              <w:jc w:val="center"/>
            </w:pPr>
          </w:p>
        </w:tc>
        <w:tc>
          <w:tcPr>
            <w:tcW w:w="1193" w:type="dxa"/>
          </w:tcPr>
          <w:p w14:paraId="2DE8D049" w14:textId="77777777" w:rsidR="001F76CB" w:rsidRDefault="001F76CB" w:rsidP="001F76CB">
            <w:pPr>
              <w:pStyle w:val="TAL"/>
              <w:spacing w:line="264" w:lineRule="auto"/>
              <w:ind w:right="142"/>
              <w:jc w:val="center"/>
            </w:pPr>
          </w:p>
        </w:tc>
        <w:tc>
          <w:tcPr>
            <w:tcW w:w="1232" w:type="dxa"/>
          </w:tcPr>
          <w:p w14:paraId="578B5842" w14:textId="77777777" w:rsidR="001F76CB" w:rsidRDefault="001F76CB" w:rsidP="001F76CB">
            <w:pPr>
              <w:pStyle w:val="TAL"/>
              <w:spacing w:line="264" w:lineRule="auto"/>
              <w:ind w:right="142"/>
              <w:jc w:val="center"/>
            </w:pPr>
          </w:p>
        </w:tc>
        <w:tc>
          <w:tcPr>
            <w:tcW w:w="1349" w:type="dxa"/>
          </w:tcPr>
          <w:p w14:paraId="17C5D0B8" w14:textId="77777777" w:rsidR="001F76CB" w:rsidRDefault="001F76CB" w:rsidP="001F76CB">
            <w:pPr>
              <w:pStyle w:val="TAL"/>
              <w:spacing w:line="264" w:lineRule="auto"/>
              <w:ind w:right="142"/>
              <w:jc w:val="center"/>
            </w:pPr>
          </w:p>
        </w:tc>
      </w:tr>
      <w:tr w:rsidR="001F76CB" w:rsidRPr="00F6081B" w14:paraId="61B9B649" w14:textId="77777777" w:rsidTr="00A33F82">
        <w:trPr>
          <w:cantSplit/>
          <w:jc w:val="center"/>
        </w:trPr>
        <w:tc>
          <w:tcPr>
            <w:tcW w:w="3507" w:type="dxa"/>
          </w:tcPr>
          <w:p w14:paraId="57F919B8" w14:textId="77777777" w:rsidR="001F76CB" w:rsidRPr="00F6081B" w:rsidRDefault="001F76CB" w:rsidP="001F76CB">
            <w:pPr>
              <w:pStyle w:val="TAL"/>
              <w:spacing w:line="264" w:lineRule="auto"/>
              <w:ind w:right="142"/>
              <w:rPr>
                <w:rFonts w:ascii="Courier New" w:hAnsi="Courier New" w:cs="Courier New"/>
              </w:rPr>
            </w:pPr>
          </w:p>
        </w:tc>
        <w:tc>
          <w:tcPr>
            <w:tcW w:w="1067" w:type="dxa"/>
          </w:tcPr>
          <w:p w14:paraId="0A5C897B" w14:textId="77777777" w:rsidR="001F76CB" w:rsidRPr="00F6081B" w:rsidRDefault="001F76CB" w:rsidP="001F76CB">
            <w:pPr>
              <w:pStyle w:val="TAL"/>
              <w:spacing w:line="264" w:lineRule="auto"/>
              <w:ind w:right="142"/>
              <w:jc w:val="center"/>
            </w:pPr>
          </w:p>
        </w:tc>
        <w:tc>
          <w:tcPr>
            <w:tcW w:w="1281" w:type="dxa"/>
          </w:tcPr>
          <w:p w14:paraId="1B12DACC" w14:textId="77777777" w:rsidR="001F76CB" w:rsidRPr="00F6081B" w:rsidRDefault="001F76CB" w:rsidP="001F76CB">
            <w:pPr>
              <w:pStyle w:val="TAL"/>
              <w:spacing w:line="264" w:lineRule="auto"/>
              <w:ind w:right="142"/>
              <w:jc w:val="center"/>
            </w:pPr>
          </w:p>
        </w:tc>
        <w:tc>
          <w:tcPr>
            <w:tcW w:w="1193" w:type="dxa"/>
          </w:tcPr>
          <w:p w14:paraId="3D6096E8" w14:textId="77777777" w:rsidR="001F76CB" w:rsidRPr="00F6081B" w:rsidRDefault="001F76CB" w:rsidP="001F76CB">
            <w:pPr>
              <w:pStyle w:val="TAL"/>
              <w:spacing w:line="264" w:lineRule="auto"/>
              <w:ind w:right="142"/>
              <w:jc w:val="center"/>
            </w:pPr>
          </w:p>
        </w:tc>
        <w:tc>
          <w:tcPr>
            <w:tcW w:w="1232" w:type="dxa"/>
          </w:tcPr>
          <w:p w14:paraId="3D8A111B" w14:textId="77777777" w:rsidR="001F76CB" w:rsidRPr="00F6081B" w:rsidRDefault="001F76CB" w:rsidP="001F76CB">
            <w:pPr>
              <w:pStyle w:val="TAL"/>
              <w:spacing w:line="264" w:lineRule="auto"/>
              <w:ind w:right="142"/>
              <w:jc w:val="center"/>
              <w:rPr>
                <w:lang w:eastAsia="zh-CN"/>
              </w:rPr>
            </w:pPr>
          </w:p>
        </w:tc>
        <w:tc>
          <w:tcPr>
            <w:tcW w:w="1349" w:type="dxa"/>
          </w:tcPr>
          <w:p w14:paraId="74BF15F1" w14:textId="77777777" w:rsidR="001F76CB" w:rsidRPr="00F6081B" w:rsidRDefault="001F76CB" w:rsidP="001F76CB">
            <w:pPr>
              <w:pStyle w:val="TAL"/>
              <w:spacing w:line="264" w:lineRule="auto"/>
              <w:ind w:right="142"/>
              <w:jc w:val="center"/>
            </w:pPr>
          </w:p>
        </w:tc>
      </w:tr>
    </w:tbl>
    <w:p w14:paraId="2C92F28D" w14:textId="77777777" w:rsidR="006722D5" w:rsidRDefault="006722D5" w:rsidP="006722D5">
      <w:pPr>
        <w:spacing w:line="264" w:lineRule="auto"/>
        <w:rPr>
          <w:lang w:eastAsia="zh-CN"/>
        </w:rPr>
      </w:pPr>
    </w:p>
    <w:p w14:paraId="1C6FD182" w14:textId="77777777" w:rsidR="006722D5" w:rsidRPr="00F17505" w:rsidRDefault="006722D5" w:rsidP="006722D5">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08C52A3E" w14:textId="77777777" w:rsidR="006722D5" w:rsidRPr="00F17505" w:rsidRDefault="006722D5" w:rsidP="006722D5">
      <w:r>
        <w:t>None.</w:t>
      </w:r>
    </w:p>
    <w:p w14:paraId="0EF240FA" w14:textId="77777777" w:rsidR="006722D5" w:rsidRPr="00F17505" w:rsidRDefault="006722D5" w:rsidP="006722D5">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EB36FFD" w14:textId="77777777" w:rsidR="006722D5" w:rsidRDefault="006722D5" w:rsidP="006722D5">
      <w:r w:rsidRPr="00F17505">
        <w:t>The common notifications defined in clause 7.6 are valid for this IOC, without exceptions or additions.</w:t>
      </w:r>
    </w:p>
    <w:p w14:paraId="56329F86" w14:textId="77777777" w:rsidR="00AB5031" w:rsidRDefault="00AB5031" w:rsidP="00AB50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9FD51F3" w14:textId="77777777" w:rsidR="0093793E" w:rsidRDefault="0093793E" w:rsidP="0093793E"/>
    <w:p w14:paraId="5395AEDC" w14:textId="77777777" w:rsidR="00AB5031" w:rsidRDefault="00AB5031" w:rsidP="0093793E"/>
    <w:p w14:paraId="1089D542" w14:textId="77777777" w:rsidR="00AB5031" w:rsidRPr="00F17505" w:rsidRDefault="00AB5031" w:rsidP="00AB5031">
      <w:pPr>
        <w:pStyle w:val="Heading2"/>
      </w:pPr>
      <w:bookmarkStart w:id="51" w:name="_Toc106015891"/>
      <w:bookmarkStart w:id="52" w:name="_Toc106098530"/>
      <w:bookmarkStart w:id="53" w:name="_Toc130202002"/>
      <w:r w:rsidRPr="00F17505">
        <w:t>7.4</w:t>
      </w:r>
      <w:r w:rsidRPr="00F17505">
        <w:tab/>
        <w:t>Data type definitions</w:t>
      </w:r>
      <w:bookmarkEnd w:id="51"/>
      <w:bookmarkEnd w:id="52"/>
      <w:bookmarkEnd w:id="53"/>
    </w:p>
    <w:p w14:paraId="12C704D2" w14:textId="77777777" w:rsidR="00AB5031" w:rsidRPr="00F17505" w:rsidRDefault="00AB5031" w:rsidP="00AB5031">
      <w:pPr>
        <w:pStyle w:val="Heading3"/>
      </w:pPr>
      <w:bookmarkStart w:id="54" w:name="_Toc106015892"/>
      <w:bookmarkStart w:id="55" w:name="_Toc106098531"/>
      <w:bookmarkStart w:id="56" w:name="_Toc130202003"/>
      <w:r w:rsidRPr="00F17505">
        <w:t>7.4.1</w:t>
      </w:r>
      <w:r w:rsidRPr="00F17505">
        <w:tab/>
      </w:r>
      <w:bookmarkStart w:id="57"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&lt;&lt;dataType&gt;&gt;</w:t>
      </w:r>
      <w:bookmarkEnd w:id="54"/>
      <w:bookmarkEnd w:id="55"/>
      <w:bookmarkEnd w:id="56"/>
      <w:bookmarkEnd w:id="57"/>
    </w:p>
    <w:p w14:paraId="78109678" w14:textId="77777777" w:rsidR="00AB5031" w:rsidRPr="00F17505" w:rsidRDefault="00AB5031" w:rsidP="00AB5031">
      <w:pPr>
        <w:pStyle w:val="Heading4"/>
      </w:pPr>
      <w:bookmarkStart w:id="58" w:name="_Toc106015893"/>
      <w:bookmarkStart w:id="59" w:name="_Toc106098532"/>
      <w:bookmarkStart w:id="60" w:name="_Toc130202004"/>
      <w:r w:rsidRPr="00F17505">
        <w:t>7.4.1.1</w:t>
      </w:r>
      <w:r w:rsidRPr="00F17505">
        <w:tab/>
        <w:t>Definition</w:t>
      </w:r>
      <w:bookmarkEnd w:id="58"/>
      <w:bookmarkEnd w:id="59"/>
      <w:bookmarkEnd w:id="60"/>
    </w:p>
    <w:p w14:paraId="2F6983EA" w14:textId="77777777" w:rsidR="00AB5031" w:rsidRPr="00F17505" w:rsidRDefault="00AB5031" w:rsidP="00AB5031">
      <w:r w:rsidRPr="00F17505">
        <w:t>This data type specifies the performance of an ML entity when performing inference. The performance score is provided for each inference output.</w:t>
      </w:r>
    </w:p>
    <w:p w14:paraId="7DF66778" w14:textId="77777777" w:rsidR="00AB5031" w:rsidRPr="00F17505" w:rsidRDefault="00AB5031" w:rsidP="00AB5031">
      <w:pPr>
        <w:pStyle w:val="Heading4"/>
      </w:pPr>
      <w:bookmarkStart w:id="61" w:name="_Toc106015894"/>
      <w:bookmarkStart w:id="62" w:name="_Toc106098533"/>
      <w:bookmarkStart w:id="63" w:name="_Toc130202005"/>
      <w:bookmarkStart w:id="64" w:name="MCCQCTEMPBM_00000153"/>
      <w:r w:rsidRPr="00F17505">
        <w:t>7.4.1.2</w:t>
      </w:r>
      <w:r w:rsidRPr="00F17505">
        <w:tab/>
        <w:t>Attributes</w:t>
      </w:r>
      <w:bookmarkEnd w:id="61"/>
      <w:bookmarkEnd w:id="62"/>
      <w:bookmarkEnd w:id="63"/>
    </w:p>
    <w:p w14:paraId="70EC6106" w14:textId="77777777" w:rsidR="00AB5031" w:rsidRPr="00F17505" w:rsidRDefault="00AB5031" w:rsidP="00AB5031">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4DE6505A" w14:textId="77777777" w:rsidTr="002E3255">
        <w:trPr>
          <w:cantSplit/>
          <w:jc w:val="center"/>
        </w:trPr>
        <w:tc>
          <w:tcPr>
            <w:tcW w:w="3241" w:type="dxa"/>
            <w:shd w:val="clear" w:color="auto" w:fill="E5E5E5"/>
            <w:tcMar>
              <w:top w:w="0" w:type="dxa"/>
              <w:left w:w="28" w:type="dxa"/>
              <w:bottom w:w="0" w:type="dxa"/>
              <w:right w:w="108" w:type="dxa"/>
            </w:tcMar>
            <w:hideMark/>
          </w:tcPr>
          <w:bookmarkEnd w:id="64"/>
          <w:p w14:paraId="37531BE4"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0A61C549"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3DA319F"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4AE9221"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828CF0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09A6375" w14:textId="77777777" w:rsidR="00AB5031" w:rsidRPr="00F17505" w:rsidRDefault="00AB5031" w:rsidP="002E3255">
            <w:pPr>
              <w:pStyle w:val="TAH"/>
            </w:pPr>
            <w:r w:rsidRPr="00F17505">
              <w:rPr>
                <w:color w:val="000000"/>
              </w:rPr>
              <w:t>isNotifyable</w:t>
            </w:r>
          </w:p>
        </w:tc>
      </w:tr>
      <w:tr w:rsidR="00AB5031" w:rsidRPr="00F17505" w14:paraId="680E9ADA" w14:textId="77777777" w:rsidTr="002E3255">
        <w:trPr>
          <w:cantSplit/>
          <w:jc w:val="center"/>
        </w:trPr>
        <w:tc>
          <w:tcPr>
            <w:tcW w:w="3241" w:type="dxa"/>
            <w:tcMar>
              <w:top w:w="0" w:type="dxa"/>
              <w:left w:w="28" w:type="dxa"/>
              <w:bottom w:w="0" w:type="dxa"/>
              <w:right w:w="108" w:type="dxa"/>
            </w:tcMar>
          </w:tcPr>
          <w:p w14:paraId="17A5662A" w14:textId="77777777" w:rsidR="00AB5031" w:rsidRPr="00F17505" w:rsidRDefault="00AB5031" w:rsidP="002E3255">
            <w:pPr>
              <w:pStyle w:val="TAL"/>
              <w:rPr>
                <w:rFonts w:ascii="Courier New" w:hAnsi="Courier New" w:cs="Courier New"/>
              </w:rPr>
            </w:pPr>
            <w:bookmarkStart w:id="65" w:name="MCCQCTEMPBM_00000119"/>
            <w:r w:rsidRPr="00F17505">
              <w:rPr>
                <w:rFonts w:ascii="Courier New" w:hAnsi="Courier New" w:cs="Courier New"/>
              </w:rPr>
              <w:t>inferenceOutputName</w:t>
            </w:r>
            <w:bookmarkEnd w:id="65"/>
          </w:p>
        </w:tc>
        <w:tc>
          <w:tcPr>
            <w:tcW w:w="1687" w:type="dxa"/>
            <w:tcMar>
              <w:top w:w="0" w:type="dxa"/>
              <w:left w:w="28" w:type="dxa"/>
              <w:bottom w:w="0" w:type="dxa"/>
              <w:right w:w="108" w:type="dxa"/>
            </w:tcMar>
          </w:tcPr>
          <w:p w14:paraId="3F4D0817" w14:textId="77777777" w:rsidR="00AB5031" w:rsidRPr="00F17505" w:rsidRDefault="00AB5031" w:rsidP="002E3255">
            <w:pPr>
              <w:pStyle w:val="TAL"/>
              <w:jc w:val="center"/>
              <w:rPr>
                <w:rFonts w:cs="Arial"/>
              </w:rPr>
            </w:pPr>
            <w:r w:rsidRPr="00F17505">
              <w:t>M</w:t>
            </w:r>
          </w:p>
        </w:tc>
        <w:tc>
          <w:tcPr>
            <w:tcW w:w="1167" w:type="dxa"/>
            <w:tcMar>
              <w:top w:w="0" w:type="dxa"/>
              <w:left w:w="28" w:type="dxa"/>
              <w:bottom w:w="0" w:type="dxa"/>
              <w:right w:w="108" w:type="dxa"/>
            </w:tcMar>
          </w:tcPr>
          <w:p w14:paraId="093C21FE"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62F0B343"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4719EEB3" w14:textId="77777777" w:rsidR="00AB5031" w:rsidRPr="00F17505" w:rsidRDefault="00AB5031" w:rsidP="002E3255">
            <w:pPr>
              <w:pStyle w:val="TAL"/>
              <w:jc w:val="center"/>
            </w:pPr>
            <w:r w:rsidRPr="00F17505">
              <w:rPr>
                <w:lang w:eastAsia="zh-CN"/>
              </w:rPr>
              <w:t>F</w:t>
            </w:r>
          </w:p>
        </w:tc>
        <w:tc>
          <w:tcPr>
            <w:tcW w:w="1237" w:type="dxa"/>
            <w:tcMar>
              <w:top w:w="0" w:type="dxa"/>
              <w:left w:w="28" w:type="dxa"/>
              <w:bottom w:w="0" w:type="dxa"/>
              <w:right w:w="108" w:type="dxa"/>
            </w:tcMar>
          </w:tcPr>
          <w:p w14:paraId="48E72F4E" w14:textId="77777777" w:rsidR="00AB5031" w:rsidRPr="00F17505" w:rsidRDefault="00AB5031" w:rsidP="002E3255">
            <w:pPr>
              <w:pStyle w:val="TAL"/>
              <w:jc w:val="center"/>
            </w:pPr>
            <w:r w:rsidRPr="00F17505">
              <w:rPr>
                <w:lang w:eastAsia="zh-CN"/>
              </w:rPr>
              <w:t>T</w:t>
            </w:r>
          </w:p>
        </w:tc>
      </w:tr>
      <w:tr w:rsidR="00AB5031" w:rsidRPr="00F17505" w14:paraId="1A3E04A2" w14:textId="77777777" w:rsidTr="002E3255">
        <w:trPr>
          <w:cantSplit/>
          <w:jc w:val="center"/>
        </w:trPr>
        <w:tc>
          <w:tcPr>
            <w:tcW w:w="3241" w:type="dxa"/>
            <w:tcMar>
              <w:top w:w="0" w:type="dxa"/>
              <w:left w:w="28" w:type="dxa"/>
              <w:bottom w:w="0" w:type="dxa"/>
              <w:right w:w="108" w:type="dxa"/>
            </w:tcMar>
          </w:tcPr>
          <w:p w14:paraId="13577D08" w14:textId="77777777" w:rsidR="00AB5031" w:rsidRPr="00F17505" w:rsidRDefault="00AB5031" w:rsidP="002E3255">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E645B99" w14:textId="77777777" w:rsidR="00AB5031" w:rsidRPr="00F17505" w:rsidRDefault="00AB5031" w:rsidP="002E3255">
            <w:pPr>
              <w:pStyle w:val="TAL"/>
              <w:jc w:val="center"/>
            </w:pPr>
            <w:r w:rsidRPr="00F17505">
              <w:t>M</w:t>
            </w:r>
          </w:p>
        </w:tc>
        <w:tc>
          <w:tcPr>
            <w:tcW w:w="1167" w:type="dxa"/>
            <w:tcMar>
              <w:top w:w="0" w:type="dxa"/>
              <w:left w:w="28" w:type="dxa"/>
              <w:bottom w:w="0" w:type="dxa"/>
              <w:right w:w="108" w:type="dxa"/>
            </w:tcMar>
          </w:tcPr>
          <w:p w14:paraId="0B1ABF32"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1C25A700"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6B846990" w14:textId="77777777" w:rsidR="00AB5031" w:rsidRPr="00F17505" w:rsidRDefault="00AB5031" w:rsidP="002E325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D2ACDA" w14:textId="77777777" w:rsidR="00AB5031" w:rsidRPr="00F17505" w:rsidRDefault="00AB5031" w:rsidP="002E3255">
            <w:pPr>
              <w:pStyle w:val="TAL"/>
              <w:jc w:val="center"/>
              <w:rPr>
                <w:lang w:eastAsia="zh-CN"/>
              </w:rPr>
            </w:pPr>
            <w:r w:rsidRPr="00F17505">
              <w:rPr>
                <w:lang w:eastAsia="zh-CN"/>
              </w:rPr>
              <w:t>T</w:t>
            </w:r>
          </w:p>
        </w:tc>
      </w:tr>
      <w:tr w:rsidR="00AB5031" w:rsidRPr="00F17505" w14:paraId="2BC87674" w14:textId="77777777" w:rsidTr="002E3255">
        <w:trPr>
          <w:cantSplit/>
          <w:jc w:val="center"/>
        </w:trPr>
        <w:tc>
          <w:tcPr>
            <w:tcW w:w="3241" w:type="dxa"/>
            <w:tcMar>
              <w:top w:w="0" w:type="dxa"/>
              <w:left w:w="28" w:type="dxa"/>
              <w:bottom w:w="0" w:type="dxa"/>
              <w:right w:w="108" w:type="dxa"/>
            </w:tcMar>
          </w:tcPr>
          <w:p w14:paraId="584481BC" w14:textId="77777777" w:rsidR="00AB5031" w:rsidRPr="00F17505" w:rsidRDefault="00AB5031" w:rsidP="002E3255">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5731DCB1" w14:textId="77777777" w:rsidR="00AB5031" w:rsidRPr="00F17505" w:rsidRDefault="00AB5031" w:rsidP="002E3255">
            <w:pPr>
              <w:pStyle w:val="TAL"/>
              <w:jc w:val="center"/>
            </w:pPr>
            <w:r w:rsidRPr="00F17505">
              <w:rPr>
                <w:rFonts w:hint="eastAsia"/>
                <w:lang w:eastAsia="zh-CN"/>
              </w:rPr>
              <w:t>M</w:t>
            </w:r>
          </w:p>
        </w:tc>
        <w:tc>
          <w:tcPr>
            <w:tcW w:w="1167" w:type="dxa"/>
            <w:tcMar>
              <w:top w:w="0" w:type="dxa"/>
              <w:left w:w="28" w:type="dxa"/>
              <w:bottom w:w="0" w:type="dxa"/>
              <w:right w:w="108" w:type="dxa"/>
            </w:tcMar>
          </w:tcPr>
          <w:p w14:paraId="2EEC5283" w14:textId="77777777" w:rsidR="00AB5031" w:rsidRPr="00F17505" w:rsidRDefault="00AB5031" w:rsidP="002E3255">
            <w:pPr>
              <w:pStyle w:val="TAL"/>
              <w:jc w:val="center"/>
            </w:pPr>
            <w:r w:rsidRPr="00F17505">
              <w:rPr>
                <w:rFonts w:hint="eastAsia"/>
                <w:lang w:eastAsia="zh-CN"/>
              </w:rPr>
              <w:t>T</w:t>
            </w:r>
          </w:p>
        </w:tc>
        <w:tc>
          <w:tcPr>
            <w:tcW w:w="1077" w:type="dxa"/>
            <w:tcMar>
              <w:top w:w="0" w:type="dxa"/>
              <w:left w:w="28" w:type="dxa"/>
              <w:bottom w:w="0" w:type="dxa"/>
              <w:right w:w="108" w:type="dxa"/>
            </w:tcMar>
          </w:tcPr>
          <w:p w14:paraId="3B2627C2" w14:textId="77777777" w:rsidR="00AB5031" w:rsidRPr="00F17505" w:rsidRDefault="00AB5031" w:rsidP="002E3255">
            <w:pPr>
              <w:pStyle w:val="TAL"/>
              <w:jc w:val="center"/>
            </w:pPr>
            <w:r w:rsidRPr="00F17505">
              <w:rPr>
                <w:rFonts w:hint="eastAsia"/>
                <w:lang w:eastAsia="zh-CN"/>
              </w:rPr>
              <w:t>F</w:t>
            </w:r>
          </w:p>
        </w:tc>
        <w:tc>
          <w:tcPr>
            <w:tcW w:w="1117" w:type="dxa"/>
            <w:tcMar>
              <w:top w:w="0" w:type="dxa"/>
              <w:left w:w="28" w:type="dxa"/>
              <w:bottom w:w="0" w:type="dxa"/>
              <w:right w:w="108" w:type="dxa"/>
            </w:tcMar>
          </w:tcPr>
          <w:p w14:paraId="41D011D9" w14:textId="77777777" w:rsidR="00AB5031" w:rsidRPr="00F17505" w:rsidRDefault="00AB5031" w:rsidP="002E3255">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66497989" w14:textId="77777777" w:rsidR="00AB5031" w:rsidRPr="00F17505" w:rsidRDefault="00AB5031" w:rsidP="002E3255">
            <w:pPr>
              <w:pStyle w:val="TAL"/>
              <w:jc w:val="center"/>
              <w:rPr>
                <w:lang w:eastAsia="zh-CN"/>
              </w:rPr>
            </w:pPr>
            <w:r w:rsidRPr="00F17505">
              <w:rPr>
                <w:rFonts w:hint="eastAsia"/>
                <w:lang w:eastAsia="zh-CN"/>
              </w:rPr>
              <w:t>T</w:t>
            </w:r>
          </w:p>
        </w:tc>
      </w:tr>
      <w:tr w:rsidR="00AB5031" w:rsidRPr="00F17505" w14:paraId="2B1F8086" w14:textId="77777777" w:rsidTr="002E3255">
        <w:trPr>
          <w:cantSplit/>
          <w:jc w:val="center"/>
        </w:trPr>
        <w:tc>
          <w:tcPr>
            <w:tcW w:w="3241" w:type="dxa"/>
            <w:tcMar>
              <w:top w:w="0" w:type="dxa"/>
              <w:left w:w="28" w:type="dxa"/>
              <w:bottom w:w="0" w:type="dxa"/>
              <w:right w:w="108" w:type="dxa"/>
            </w:tcMar>
          </w:tcPr>
          <w:p w14:paraId="44751961" w14:textId="77777777" w:rsidR="00AB5031" w:rsidRPr="00F17505" w:rsidRDefault="00AB5031" w:rsidP="002E3255">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5B5B84E4" w14:textId="77777777" w:rsidR="00AB5031" w:rsidRPr="00F17505" w:rsidRDefault="00AB5031" w:rsidP="002E3255">
            <w:pPr>
              <w:pStyle w:val="TAL"/>
              <w:jc w:val="center"/>
            </w:pPr>
            <w:r w:rsidRPr="00F17505">
              <w:t>O</w:t>
            </w:r>
          </w:p>
        </w:tc>
        <w:tc>
          <w:tcPr>
            <w:tcW w:w="1167" w:type="dxa"/>
            <w:tcMar>
              <w:top w:w="0" w:type="dxa"/>
              <w:left w:w="28" w:type="dxa"/>
              <w:bottom w:w="0" w:type="dxa"/>
              <w:right w:w="108" w:type="dxa"/>
            </w:tcMar>
          </w:tcPr>
          <w:p w14:paraId="6105F2D2"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3C4153E2"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313BC6AA" w14:textId="77777777" w:rsidR="00AB5031" w:rsidRPr="00F17505" w:rsidRDefault="00AB5031" w:rsidP="002E3255">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413F1F" w14:textId="77777777" w:rsidR="00AB5031" w:rsidRPr="00F17505" w:rsidRDefault="00AB5031" w:rsidP="002E3255">
            <w:pPr>
              <w:pStyle w:val="TAL"/>
              <w:jc w:val="center"/>
              <w:rPr>
                <w:lang w:eastAsia="zh-CN"/>
              </w:rPr>
            </w:pPr>
            <w:r w:rsidRPr="00F17505">
              <w:rPr>
                <w:lang w:eastAsia="zh-CN"/>
              </w:rPr>
              <w:t>T</w:t>
            </w:r>
          </w:p>
        </w:tc>
      </w:tr>
    </w:tbl>
    <w:p w14:paraId="72925C9C" w14:textId="77777777" w:rsidR="00AB5031" w:rsidRPr="00F17505" w:rsidRDefault="00AB5031" w:rsidP="00AB5031"/>
    <w:p w14:paraId="73F7B4E5" w14:textId="77777777" w:rsidR="00AB5031" w:rsidRPr="00F17505" w:rsidRDefault="00AB5031" w:rsidP="00AB5031">
      <w:pPr>
        <w:pStyle w:val="Heading4"/>
      </w:pPr>
      <w:bookmarkStart w:id="66" w:name="_Toc106015895"/>
      <w:bookmarkStart w:id="67" w:name="_Toc106098534"/>
      <w:bookmarkStart w:id="68" w:name="_Toc130202006"/>
      <w:r w:rsidRPr="00F17505">
        <w:t>7.4.1.3</w:t>
      </w:r>
      <w:r w:rsidRPr="00F17505">
        <w:tab/>
        <w:t>Attribute constraints</w:t>
      </w:r>
      <w:bookmarkEnd w:id="66"/>
      <w:bookmarkEnd w:id="67"/>
      <w:bookmarkEnd w:id="68"/>
    </w:p>
    <w:p w14:paraId="00E3A883" w14:textId="77777777" w:rsidR="00AB5031" w:rsidRPr="00F17505" w:rsidRDefault="00AB5031" w:rsidP="00AB5031">
      <w:r w:rsidRPr="00F17505">
        <w:t>None.</w:t>
      </w:r>
    </w:p>
    <w:p w14:paraId="38C44BAF" w14:textId="77777777" w:rsidR="00AB5031" w:rsidRPr="00F17505" w:rsidRDefault="00AB5031" w:rsidP="00AB5031">
      <w:pPr>
        <w:pStyle w:val="Heading4"/>
      </w:pPr>
      <w:bookmarkStart w:id="69" w:name="_Toc106015896"/>
      <w:bookmarkStart w:id="70" w:name="_Toc106098535"/>
      <w:bookmarkStart w:id="71" w:name="_Toc130202007"/>
      <w:r w:rsidRPr="00F17505">
        <w:t>7.4.1.4</w:t>
      </w:r>
      <w:r w:rsidRPr="00F17505">
        <w:tab/>
        <w:t>Notifications</w:t>
      </w:r>
      <w:bookmarkEnd w:id="69"/>
      <w:bookmarkEnd w:id="70"/>
      <w:bookmarkEnd w:id="71"/>
    </w:p>
    <w:p w14:paraId="5D9844DA" w14:textId="77777777" w:rsidR="00AB5031" w:rsidRPr="00F17505" w:rsidRDefault="00AB5031" w:rsidP="00AB5031">
      <w:r w:rsidRPr="00F17505">
        <w:t xml:space="preserve">The notifications specified for the IOC using this </w:t>
      </w:r>
      <w:r w:rsidRPr="00F17505">
        <w:rPr>
          <w:lang w:eastAsia="zh-CN"/>
        </w:rPr>
        <w:t>&lt;&lt;dataType&gt;&gt; for its attribute(s), shall be applicable.</w:t>
      </w:r>
    </w:p>
    <w:p w14:paraId="3596410D" w14:textId="77777777" w:rsidR="00AB5031" w:rsidRPr="00F17505" w:rsidRDefault="00AB5031" w:rsidP="00AB5031">
      <w:pPr>
        <w:pStyle w:val="Heading3"/>
        <w:rPr>
          <w:rFonts w:ascii="Courier New" w:hAnsi="Courier New" w:cs="Courier New"/>
        </w:rPr>
      </w:pPr>
      <w:bookmarkStart w:id="72" w:name="_Toc106015897"/>
      <w:bookmarkStart w:id="73" w:name="_Toc106098536"/>
      <w:bookmarkStart w:id="74" w:name="_Toc130202008"/>
      <w:r w:rsidRPr="00F17505">
        <w:t>7.4.2</w:t>
      </w:r>
      <w:r w:rsidRPr="00F17505">
        <w:tab/>
      </w:r>
      <w:bookmarkStart w:id="75" w:name="MCCQCTEMPBM_00000120"/>
      <w:bookmarkEnd w:id="72"/>
      <w:bookmarkEnd w:id="73"/>
      <w:bookmarkEnd w:id="74"/>
      <w:r>
        <w:rPr>
          <w:rFonts w:ascii="Courier New" w:hAnsi="Courier New" w:cs="Courier New"/>
        </w:rPr>
        <w:t>Void</w:t>
      </w:r>
    </w:p>
    <w:p w14:paraId="604A721A" w14:textId="77777777" w:rsidR="00AB5031" w:rsidRPr="00F17505" w:rsidRDefault="00AB5031" w:rsidP="00AB5031">
      <w:pPr>
        <w:pStyle w:val="Heading3"/>
      </w:pPr>
      <w:bookmarkStart w:id="76" w:name="_Toc106015902"/>
      <w:bookmarkStart w:id="77" w:name="_Toc106098541"/>
      <w:bookmarkStart w:id="78" w:name="_Toc130202013"/>
      <w:bookmarkEnd w:id="75"/>
      <w:r w:rsidRPr="00F17505">
        <w:t>7.4.3</w:t>
      </w:r>
      <w:r w:rsidRPr="00F17505">
        <w:tab/>
      </w:r>
      <w:bookmarkStart w:id="79"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&lt;&lt;dataType&gt;&gt;</w:t>
      </w:r>
      <w:bookmarkEnd w:id="76"/>
      <w:bookmarkEnd w:id="77"/>
      <w:bookmarkEnd w:id="78"/>
      <w:bookmarkEnd w:id="79"/>
    </w:p>
    <w:p w14:paraId="23083C3E" w14:textId="77777777" w:rsidR="00AB5031" w:rsidRPr="00F17505" w:rsidRDefault="00AB5031" w:rsidP="00AB5031">
      <w:pPr>
        <w:pStyle w:val="Heading4"/>
      </w:pPr>
      <w:bookmarkStart w:id="80" w:name="_Toc106015903"/>
      <w:bookmarkStart w:id="81" w:name="_Toc106098542"/>
      <w:bookmarkStart w:id="82" w:name="_Toc130202014"/>
      <w:r w:rsidRPr="00F17505">
        <w:t>7.4.3.1</w:t>
      </w:r>
      <w:r w:rsidRPr="00F17505">
        <w:tab/>
        <w:t>Definition</w:t>
      </w:r>
      <w:bookmarkEnd w:id="80"/>
      <w:bookmarkEnd w:id="81"/>
      <w:bookmarkEnd w:id="82"/>
    </w:p>
    <w:p w14:paraId="0DFBE67A" w14:textId="77777777" w:rsidR="00AB5031" w:rsidRPr="00F17505" w:rsidRDefault="00AB5031" w:rsidP="00AB5031">
      <w:pPr>
        <w:rPr>
          <w:rFonts w:cs="Arial"/>
        </w:rPr>
      </w:pPr>
      <w:r w:rsidRPr="00F17505">
        <w:rPr>
          <w:rFonts w:cs="Arial"/>
          <w:lang w:eastAsia="zh-CN"/>
        </w:rPr>
        <w:t xml:space="preserve">The </w:t>
      </w:r>
      <w:bookmarkStart w:id="83" w:name="MCCQCTEMPBM_00000129"/>
      <w:proofErr w:type="spellStart"/>
      <w:r w:rsidRPr="00F17505">
        <w:rPr>
          <w:rFonts w:ascii="Courier New" w:hAnsi="Courier New" w:cs="Courier New"/>
        </w:rPr>
        <w:t>MLContext</w:t>
      </w:r>
      <w:bookmarkEnd w:id="83"/>
      <w:proofErr w:type="spellEnd"/>
      <w:r w:rsidRPr="00F17505">
        <w:rPr>
          <w:rFonts w:cs="Arial"/>
          <w:lang w:eastAsia="zh-CN"/>
        </w:rPr>
        <w:t xml:space="preserve"> represents the status and conditions related to the </w:t>
      </w:r>
      <w:bookmarkStart w:id="84" w:name="MCCQCTEMPBM_00000130"/>
      <w:r w:rsidRPr="00F17505">
        <w:rPr>
          <w:rFonts w:ascii="Courier New" w:hAnsi="Courier New" w:cs="Courier New"/>
          <w:lang w:eastAsia="zh-CN"/>
        </w:rPr>
        <w:t>MLEntity</w:t>
      </w:r>
      <w:bookmarkEnd w:id="84"/>
      <w:r w:rsidRPr="00F17505">
        <w:rPr>
          <w:rFonts w:cs="Arial"/>
          <w:lang w:eastAsia="zh-CN"/>
        </w:rPr>
        <w:t xml:space="preserve">. Specially it may be one of three types of context - the </w:t>
      </w:r>
      <w:bookmarkStart w:id="85" w:name="MCCQCTEMPBM_00000131"/>
      <w:r w:rsidRPr="00F17505">
        <w:rPr>
          <w:rFonts w:ascii="Courier New" w:hAnsi="Courier New" w:cs="Courier New"/>
        </w:rPr>
        <w:t>ExpectedRunTimeContext</w:t>
      </w:r>
      <w:bookmarkEnd w:id="85"/>
      <w:r w:rsidRPr="00F17505">
        <w:rPr>
          <w:rFonts w:cs="Arial"/>
          <w:lang w:eastAsia="zh-CN"/>
        </w:rPr>
        <w:t xml:space="preserve">, the </w:t>
      </w:r>
      <w:bookmarkStart w:id="86" w:name="MCCQCTEMPBM_00000132"/>
      <w:r w:rsidRPr="00F17505">
        <w:rPr>
          <w:rFonts w:ascii="Courier New" w:hAnsi="Courier New" w:cs="Courier New"/>
        </w:rPr>
        <w:t>TrainingContext</w:t>
      </w:r>
      <w:bookmarkEnd w:id="86"/>
      <w:r w:rsidRPr="00F17505">
        <w:rPr>
          <w:rFonts w:cs="Arial"/>
        </w:rPr>
        <w:t xml:space="preserve"> and  the </w:t>
      </w:r>
      <w:bookmarkStart w:id="87" w:name="MCCQCTEMPBM_00000133"/>
      <w:r w:rsidRPr="00F17505">
        <w:rPr>
          <w:rFonts w:ascii="Courier New" w:hAnsi="Courier New" w:cs="Courier New"/>
        </w:rPr>
        <w:t>RunTimeContext</w:t>
      </w:r>
      <w:bookmarkEnd w:id="87"/>
      <w:r w:rsidRPr="00F17505">
        <w:rPr>
          <w:rFonts w:cs="Arial"/>
        </w:rPr>
        <w:t>.</w:t>
      </w:r>
    </w:p>
    <w:p w14:paraId="13C58288" w14:textId="77777777" w:rsidR="00AB5031" w:rsidRPr="00F17505" w:rsidRDefault="00AB5031" w:rsidP="00AB5031">
      <w:pPr>
        <w:pStyle w:val="Heading4"/>
      </w:pPr>
      <w:bookmarkStart w:id="88" w:name="_Toc106015904"/>
      <w:bookmarkStart w:id="89" w:name="_Toc106098543"/>
      <w:bookmarkStart w:id="90" w:name="_Toc130202015"/>
      <w:bookmarkStart w:id="91" w:name="MCCQCTEMPBM_00000156"/>
      <w:r w:rsidRPr="00F17505">
        <w:lastRenderedPageBreak/>
        <w:t>7.4.3.2</w:t>
      </w:r>
      <w:r w:rsidRPr="00F17505">
        <w:tab/>
        <w:t>Attributes</w:t>
      </w:r>
      <w:bookmarkEnd w:id="88"/>
      <w:bookmarkEnd w:id="89"/>
      <w:bookmarkEnd w:id="90"/>
    </w:p>
    <w:p w14:paraId="1B2D5554" w14:textId="77777777" w:rsidR="00AB5031" w:rsidRPr="00F17505" w:rsidRDefault="00AB5031" w:rsidP="00AB5031">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5F2285A0" w14:textId="77777777" w:rsidTr="002E3255">
        <w:trPr>
          <w:cantSplit/>
          <w:jc w:val="center"/>
        </w:trPr>
        <w:tc>
          <w:tcPr>
            <w:tcW w:w="3241" w:type="dxa"/>
            <w:shd w:val="clear" w:color="auto" w:fill="E5E5E5"/>
            <w:tcMar>
              <w:top w:w="0" w:type="dxa"/>
              <w:left w:w="28" w:type="dxa"/>
              <w:bottom w:w="0" w:type="dxa"/>
              <w:right w:w="108" w:type="dxa"/>
            </w:tcMar>
            <w:hideMark/>
          </w:tcPr>
          <w:bookmarkEnd w:id="91"/>
          <w:p w14:paraId="352F3AA7"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6FE9E8EA"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B994773"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4256FD17"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1E382E0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499D40" w14:textId="77777777" w:rsidR="00AB5031" w:rsidRPr="00F17505" w:rsidRDefault="00AB5031" w:rsidP="002E3255">
            <w:pPr>
              <w:pStyle w:val="TAH"/>
            </w:pPr>
            <w:r w:rsidRPr="00F17505">
              <w:rPr>
                <w:color w:val="000000"/>
              </w:rPr>
              <w:t>isNotifyable</w:t>
            </w:r>
          </w:p>
        </w:tc>
      </w:tr>
      <w:tr w:rsidR="00AB5031" w:rsidRPr="00F17505" w14:paraId="2874109B" w14:textId="77777777" w:rsidTr="002E3255">
        <w:trPr>
          <w:cantSplit/>
          <w:jc w:val="center"/>
        </w:trPr>
        <w:tc>
          <w:tcPr>
            <w:tcW w:w="3241" w:type="dxa"/>
            <w:tcMar>
              <w:top w:w="0" w:type="dxa"/>
              <w:left w:w="28" w:type="dxa"/>
              <w:bottom w:w="0" w:type="dxa"/>
              <w:right w:w="108" w:type="dxa"/>
            </w:tcMar>
          </w:tcPr>
          <w:p w14:paraId="4A6D4230" w14:textId="77777777" w:rsidR="00AB5031" w:rsidRPr="00F17505" w:rsidRDefault="00AB5031" w:rsidP="002E3255">
            <w:pPr>
              <w:pStyle w:val="TAL"/>
              <w:rPr>
                <w:rFonts w:ascii="Courier New" w:hAnsi="Courier New" w:cs="Courier New"/>
              </w:rPr>
            </w:pPr>
            <w:bookmarkStart w:id="92" w:name="MCCQCTEMPBM_00000134"/>
            <w:proofErr w:type="spellStart"/>
            <w:r w:rsidRPr="007C101F">
              <w:rPr>
                <w:rFonts w:ascii="Courier New" w:hAnsi="Courier New" w:cs="Courier New"/>
              </w:rPr>
              <w:t>inference</w:t>
            </w:r>
            <w:r w:rsidRPr="00F17505">
              <w:rPr>
                <w:rFonts w:ascii="Courier New" w:hAnsi="Courier New" w:cs="Courier New"/>
              </w:rPr>
              <w:t>EntityRef</w:t>
            </w:r>
            <w:bookmarkEnd w:id="92"/>
            <w:proofErr w:type="spellEnd"/>
          </w:p>
        </w:tc>
        <w:tc>
          <w:tcPr>
            <w:tcW w:w="1687" w:type="dxa"/>
            <w:tcMar>
              <w:top w:w="0" w:type="dxa"/>
              <w:left w:w="28" w:type="dxa"/>
              <w:bottom w:w="0" w:type="dxa"/>
              <w:right w:w="108" w:type="dxa"/>
            </w:tcMar>
          </w:tcPr>
          <w:p w14:paraId="5C90F6F7" w14:textId="77777777" w:rsidR="00AB5031" w:rsidRPr="00F17505" w:rsidRDefault="00AB5031" w:rsidP="002E3255">
            <w:pPr>
              <w:pStyle w:val="TAL"/>
              <w:jc w:val="center"/>
              <w:rPr>
                <w:rFonts w:cs="Arial"/>
              </w:rPr>
            </w:pPr>
            <w:r w:rsidRPr="0094361E">
              <w:t>CM</w:t>
            </w:r>
          </w:p>
        </w:tc>
        <w:tc>
          <w:tcPr>
            <w:tcW w:w="1167" w:type="dxa"/>
            <w:tcMar>
              <w:top w:w="0" w:type="dxa"/>
              <w:left w:w="28" w:type="dxa"/>
              <w:bottom w:w="0" w:type="dxa"/>
              <w:right w:w="108" w:type="dxa"/>
            </w:tcMar>
          </w:tcPr>
          <w:p w14:paraId="405F3F2B"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21071B81"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28B6F743" w14:textId="77777777" w:rsidR="00AB5031" w:rsidRPr="00F17505" w:rsidRDefault="00AB5031" w:rsidP="002E3255">
            <w:pPr>
              <w:pStyle w:val="TAL"/>
              <w:jc w:val="center"/>
            </w:pPr>
            <w:r w:rsidRPr="00F17505">
              <w:t>F</w:t>
            </w:r>
          </w:p>
        </w:tc>
        <w:tc>
          <w:tcPr>
            <w:tcW w:w="1237" w:type="dxa"/>
            <w:tcMar>
              <w:top w:w="0" w:type="dxa"/>
              <w:left w:w="28" w:type="dxa"/>
              <w:bottom w:w="0" w:type="dxa"/>
              <w:right w:w="108" w:type="dxa"/>
            </w:tcMar>
          </w:tcPr>
          <w:p w14:paraId="0E387F30" w14:textId="77777777" w:rsidR="00AB5031" w:rsidRPr="00F17505" w:rsidRDefault="00AB5031" w:rsidP="002E3255">
            <w:pPr>
              <w:pStyle w:val="TAL"/>
              <w:jc w:val="center"/>
            </w:pPr>
            <w:r w:rsidRPr="00F17505">
              <w:rPr>
                <w:lang w:eastAsia="zh-CN"/>
              </w:rPr>
              <w:t>F</w:t>
            </w:r>
          </w:p>
        </w:tc>
      </w:tr>
      <w:tr w:rsidR="00AB5031" w:rsidRPr="00F17505" w14:paraId="6C0064AE" w14:textId="77777777" w:rsidTr="002E3255">
        <w:trPr>
          <w:cantSplit/>
          <w:jc w:val="center"/>
        </w:trPr>
        <w:tc>
          <w:tcPr>
            <w:tcW w:w="3241" w:type="dxa"/>
            <w:tcMar>
              <w:top w:w="0" w:type="dxa"/>
              <w:left w:w="28" w:type="dxa"/>
              <w:bottom w:w="0" w:type="dxa"/>
              <w:right w:w="108" w:type="dxa"/>
            </w:tcMar>
          </w:tcPr>
          <w:p w14:paraId="07ADDEAE" w14:textId="77777777" w:rsidR="00AB5031" w:rsidRPr="00F17505" w:rsidRDefault="00AB5031" w:rsidP="002E3255">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344480EB" w14:textId="77777777" w:rsidR="00AB5031" w:rsidRPr="00F17505" w:rsidRDefault="00AB5031" w:rsidP="002E3255">
            <w:pPr>
              <w:pStyle w:val="TAL"/>
              <w:jc w:val="center"/>
            </w:pPr>
            <w:r w:rsidRPr="00F17505">
              <w:t>M</w:t>
            </w:r>
          </w:p>
        </w:tc>
        <w:tc>
          <w:tcPr>
            <w:tcW w:w="1167" w:type="dxa"/>
            <w:tcMar>
              <w:top w:w="0" w:type="dxa"/>
              <w:left w:w="28" w:type="dxa"/>
              <w:bottom w:w="0" w:type="dxa"/>
              <w:right w:w="108" w:type="dxa"/>
            </w:tcMar>
          </w:tcPr>
          <w:p w14:paraId="43128AB1" w14:textId="77777777" w:rsidR="00AB5031" w:rsidRPr="00F17505" w:rsidRDefault="00AB5031" w:rsidP="002E3255">
            <w:pPr>
              <w:pStyle w:val="TAL"/>
              <w:jc w:val="center"/>
            </w:pPr>
            <w:r w:rsidRPr="00F17505">
              <w:t>T</w:t>
            </w:r>
          </w:p>
        </w:tc>
        <w:tc>
          <w:tcPr>
            <w:tcW w:w="1077" w:type="dxa"/>
            <w:tcMar>
              <w:top w:w="0" w:type="dxa"/>
              <w:left w:w="28" w:type="dxa"/>
              <w:bottom w:w="0" w:type="dxa"/>
              <w:right w:w="108" w:type="dxa"/>
            </w:tcMar>
          </w:tcPr>
          <w:p w14:paraId="395F818B" w14:textId="77777777" w:rsidR="00AB5031" w:rsidRPr="00F17505" w:rsidRDefault="00AB5031" w:rsidP="002E3255">
            <w:pPr>
              <w:pStyle w:val="TAL"/>
              <w:jc w:val="center"/>
            </w:pPr>
            <w:r w:rsidRPr="00F17505">
              <w:t>F</w:t>
            </w:r>
          </w:p>
        </w:tc>
        <w:tc>
          <w:tcPr>
            <w:tcW w:w="1117" w:type="dxa"/>
            <w:tcMar>
              <w:top w:w="0" w:type="dxa"/>
              <w:left w:w="28" w:type="dxa"/>
              <w:bottom w:w="0" w:type="dxa"/>
              <w:right w:w="108" w:type="dxa"/>
            </w:tcMar>
          </w:tcPr>
          <w:p w14:paraId="1FF971C9" w14:textId="77777777" w:rsidR="00AB5031" w:rsidRPr="00F17505" w:rsidRDefault="00AB5031" w:rsidP="002E3255">
            <w:pPr>
              <w:pStyle w:val="TAL"/>
              <w:jc w:val="center"/>
              <w:rPr>
                <w:lang w:eastAsia="zh-CN"/>
              </w:rPr>
            </w:pPr>
            <w:r w:rsidRPr="00F17505">
              <w:t>F</w:t>
            </w:r>
          </w:p>
        </w:tc>
        <w:tc>
          <w:tcPr>
            <w:tcW w:w="1237" w:type="dxa"/>
            <w:tcMar>
              <w:top w:w="0" w:type="dxa"/>
              <w:left w:w="28" w:type="dxa"/>
              <w:bottom w:w="0" w:type="dxa"/>
              <w:right w:w="108" w:type="dxa"/>
            </w:tcMar>
          </w:tcPr>
          <w:p w14:paraId="3F8F0004" w14:textId="77777777" w:rsidR="00AB5031" w:rsidRPr="00F17505" w:rsidRDefault="00AB5031" w:rsidP="002E3255">
            <w:pPr>
              <w:pStyle w:val="TAL"/>
              <w:jc w:val="center"/>
              <w:rPr>
                <w:lang w:eastAsia="zh-CN"/>
              </w:rPr>
            </w:pPr>
            <w:r w:rsidRPr="00F17505">
              <w:rPr>
                <w:lang w:eastAsia="zh-CN"/>
              </w:rPr>
              <w:t>F</w:t>
            </w:r>
          </w:p>
        </w:tc>
      </w:tr>
    </w:tbl>
    <w:p w14:paraId="66234F22" w14:textId="77777777" w:rsidR="00AB5031" w:rsidRPr="00F17505" w:rsidRDefault="00AB5031" w:rsidP="00AB5031"/>
    <w:p w14:paraId="739FC927" w14:textId="77777777" w:rsidR="00AB5031" w:rsidRPr="00F17505" w:rsidRDefault="00AB5031" w:rsidP="00AB5031">
      <w:pPr>
        <w:pStyle w:val="Heading4"/>
      </w:pPr>
      <w:bookmarkStart w:id="93" w:name="_Toc106015905"/>
      <w:bookmarkStart w:id="94" w:name="_Toc106098544"/>
      <w:bookmarkStart w:id="95" w:name="_Toc130202016"/>
      <w:r w:rsidRPr="00F17505">
        <w:t>7.4.3.3</w:t>
      </w:r>
      <w:r w:rsidRPr="00F17505">
        <w:tab/>
        <w:t>Attribute constraints</w:t>
      </w:r>
      <w:bookmarkEnd w:id="93"/>
      <w:bookmarkEnd w:id="94"/>
      <w:bookmarkEnd w:id="95"/>
    </w:p>
    <w:p w14:paraId="53F4DC65" w14:textId="77777777" w:rsidR="00AB5031" w:rsidRPr="00476940" w:rsidRDefault="00AB5031" w:rsidP="00AB5031">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5031" w:rsidRPr="00476940" w14:paraId="61E187C0" w14:textId="77777777" w:rsidTr="002E3255">
        <w:trPr>
          <w:jc w:val="center"/>
        </w:trPr>
        <w:tc>
          <w:tcPr>
            <w:tcW w:w="3575" w:type="dxa"/>
            <w:shd w:val="clear" w:color="auto" w:fill="D9D9D9"/>
            <w:tcMar>
              <w:top w:w="0" w:type="dxa"/>
              <w:left w:w="28" w:type="dxa"/>
              <w:bottom w:w="0" w:type="dxa"/>
              <w:right w:w="108" w:type="dxa"/>
            </w:tcMar>
            <w:hideMark/>
          </w:tcPr>
          <w:p w14:paraId="73B7F903" w14:textId="77777777" w:rsidR="00AB5031" w:rsidRPr="00476940" w:rsidRDefault="00AB5031" w:rsidP="002E3255">
            <w:pPr>
              <w:pStyle w:val="TAH"/>
            </w:pPr>
            <w:r w:rsidRPr="00476940">
              <w:t>Name</w:t>
            </w:r>
          </w:p>
        </w:tc>
        <w:tc>
          <w:tcPr>
            <w:tcW w:w="6061" w:type="dxa"/>
            <w:shd w:val="clear" w:color="auto" w:fill="D9D9D9"/>
            <w:tcMar>
              <w:top w:w="0" w:type="dxa"/>
              <w:left w:w="28" w:type="dxa"/>
              <w:bottom w:w="0" w:type="dxa"/>
              <w:right w:w="108" w:type="dxa"/>
            </w:tcMar>
            <w:hideMark/>
          </w:tcPr>
          <w:p w14:paraId="73D8DEA0" w14:textId="77777777" w:rsidR="00AB5031" w:rsidRPr="00476940" w:rsidRDefault="00AB5031" w:rsidP="002E3255">
            <w:pPr>
              <w:pStyle w:val="TAH"/>
            </w:pPr>
            <w:r w:rsidRPr="00476940">
              <w:rPr>
                <w:color w:val="000000"/>
              </w:rPr>
              <w:t>Definition</w:t>
            </w:r>
          </w:p>
        </w:tc>
      </w:tr>
      <w:tr w:rsidR="00AB5031" w:rsidRPr="00476940" w14:paraId="4E92A4A0" w14:textId="77777777" w:rsidTr="002E3255">
        <w:trPr>
          <w:jc w:val="center"/>
        </w:trPr>
        <w:tc>
          <w:tcPr>
            <w:tcW w:w="3575" w:type="dxa"/>
            <w:tcMar>
              <w:top w:w="0" w:type="dxa"/>
              <w:left w:w="28" w:type="dxa"/>
              <w:bottom w:w="0" w:type="dxa"/>
              <w:right w:w="108" w:type="dxa"/>
            </w:tcMar>
          </w:tcPr>
          <w:p w14:paraId="2421B2AF" w14:textId="77777777" w:rsidR="00AB5031" w:rsidRPr="00476940" w:rsidRDefault="00AB5031" w:rsidP="002E3255">
            <w:pPr>
              <w:keepNext/>
              <w:keepLines/>
              <w:spacing w:after="0"/>
              <w:rPr>
                <w:rFonts w:ascii="Courier New" w:hAnsi="Courier New" w:cs="Courier New"/>
                <w:sz w:val="18"/>
              </w:rPr>
            </w:pPr>
            <w:proofErr w:type="spellStart"/>
            <w:r w:rsidRPr="000D6DB7">
              <w:rPr>
                <w:rFonts w:ascii="Courier New" w:hAnsi="Courier New" w:cs="Courier New"/>
                <w:sz w:val="18"/>
              </w:rPr>
              <w:t>inferenceEntityRef</w:t>
            </w:r>
            <w:proofErr w:type="spellEnd"/>
            <w:r w:rsidRPr="00476940">
              <w:rPr>
                <w:rFonts w:ascii="Arial" w:hAnsi="Arial" w:cs="Arial"/>
                <w:sz w:val="18"/>
              </w:rPr>
              <w:t xml:space="preserve"> Support Qualifier</w:t>
            </w:r>
          </w:p>
        </w:tc>
        <w:tc>
          <w:tcPr>
            <w:tcW w:w="6061" w:type="dxa"/>
            <w:tcMar>
              <w:top w:w="0" w:type="dxa"/>
              <w:left w:w="28" w:type="dxa"/>
              <w:bottom w:w="0" w:type="dxa"/>
              <w:right w:w="108" w:type="dxa"/>
            </w:tcMar>
          </w:tcPr>
          <w:p w14:paraId="3BD0A690" w14:textId="77777777" w:rsidR="00AB5031" w:rsidRPr="00476940" w:rsidRDefault="00AB5031" w:rsidP="002E3255">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6AC25E72" w14:textId="77777777" w:rsidR="00AB5031" w:rsidRPr="00F17505" w:rsidRDefault="00AB5031" w:rsidP="00AB5031"/>
    <w:p w14:paraId="3DAE30D4" w14:textId="77777777" w:rsidR="00AB5031" w:rsidRPr="00F17505" w:rsidRDefault="00AB5031" w:rsidP="00AB5031">
      <w:pPr>
        <w:pStyle w:val="Heading4"/>
      </w:pPr>
      <w:bookmarkStart w:id="96" w:name="_Toc106015906"/>
      <w:bookmarkStart w:id="97" w:name="_Toc106098545"/>
      <w:bookmarkStart w:id="98" w:name="_Toc130202017"/>
      <w:r w:rsidRPr="00F17505">
        <w:t>7.4.3.4</w:t>
      </w:r>
      <w:r w:rsidRPr="00F17505">
        <w:tab/>
        <w:t>Notifications</w:t>
      </w:r>
      <w:bookmarkEnd w:id="96"/>
      <w:bookmarkEnd w:id="97"/>
      <w:bookmarkEnd w:id="98"/>
    </w:p>
    <w:p w14:paraId="5E9400B1" w14:textId="77777777" w:rsidR="00AB5031" w:rsidRDefault="00AB5031" w:rsidP="00AB5031">
      <w:pPr>
        <w:rPr>
          <w:lang w:eastAsia="zh-CN"/>
        </w:rPr>
      </w:pPr>
      <w:r w:rsidRPr="00F17505">
        <w:t xml:space="preserve">The notifications specified for the IOC using this </w:t>
      </w:r>
      <w:r w:rsidRPr="00F17505">
        <w:rPr>
          <w:lang w:eastAsia="zh-CN"/>
        </w:rPr>
        <w:t>&lt;&lt;dataType&gt;&gt; for its attribute(s), shall be applicable.</w:t>
      </w:r>
    </w:p>
    <w:p w14:paraId="6EEB71AC" w14:textId="77777777" w:rsidR="00AB5031" w:rsidRDefault="00AB5031" w:rsidP="00AB5031">
      <w:pPr>
        <w:rPr>
          <w:lang w:eastAsia="zh-CN"/>
        </w:rPr>
      </w:pPr>
    </w:p>
    <w:p w14:paraId="5974B87D" w14:textId="77777777" w:rsidR="00AB5031" w:rsidRPr="00F17505" w:rsidRDefault="00AB5031" w:rsidP="00AB5031">
      <w:pPr>
        <w:pStyle w:val="Heading3"/>
      </w:pPr>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&lt;&lt;dataType&gt;&gt;</w:t>
      </w:r>
    </w:p>
    <w:p w14:paraId="6DD6678D" w14:textId="77777777" w:rsidR="00AB5031" w:rsidRPr="00F17505" w:rsidRDefault="00AB5031" w:rsidP="00AB5031">
      <w:pPr>
        <w:pStyle w:val="Heading4"/>
      </w:pPr>
      <w:r>
        <w:t>7.4.4</w:t>
      </w:r>
      <w:r w:rsidRPr="00F17505">
        <w:t>.1</w:t>
      </w:r>
      <w:r w:rsidRPr="00F17505">
        <w:tab/>
        <w:t>Definition</w:t>
      </w:r>
    </w:p>
    <w:p w14:paraId="554F8BC0" w14:textId="77777777" w:rsidR="00AB5031" w:rsidRDefault="00AB5031" w:rsidP="00AB5031">
      <w:r w:rsidRPr="00F17505">
        <w:t xml:space="preserve">This data type specifies </w:t>
      </w:r>
      <w:r>
        <w:t>a</w:t>
      </w:r>
      <w:r w:rsidRPr="00F17505">
        <w:t xml:space="preserve"> </w:t>
      </w:r>
      <w:r w:rsidRPr="00C54263">
        <w:t>Performance indicator</w:t>
      </w:r>
      <w:r w:rsidRPr="00F17505">
        <w:t xml:space="preserve"> of an ML entity. </w:t>
      </w:r>
      <w:r>
        <w:t xml:space="preserve">The </w:t>
      </w:r>
      <w:r w:rsidRPr="00F17505">
        <w:t>data type</w:t>
      </w:r>
      <w:r>
        <w:t xml:space="preserve"> may be used to  indicate which performance indicators shall be applicable to either of training, testing or inference.</w:t>
      </w:r>
    </w:p>
    <w:p w14:paraId="67B12495" w14:textId="77777777" w:rsidR="00AB5031" w:rsidRPr="00F17505" w:rsidRDefault="00AB5031" w:rsidP="00AB5031"/>
    <w:p w14:paraId="11D54E2F" w14:textId="77777777" w:rsidR="00AB5031" w:rsidRPr="00F17505" w:rsidRDefault="00AB5031" w:rsidP="00AB5031">
      <w:pPr>
        <w:pStyle w:val="Heading4"/>
      </w:pPr>
      <w:r>
        <w:t>7.4.4</w:t>
      </w:r>
      <w:r w:rsidRPr="00F17505">
        <w:t>.2</w:t>
      </w:r>
      <w:r w:rsidRPr="00F17505">
        <w:tab/>
        <w:t>Attributes</w:t>
      </w:r>
    </w:p>
    <w:p w14:paraId="3F2523B0" w14:textId="77777777" w:rsidR="00AB5031" w:rsidRPr="00F17505" w:rsidRDefault="00AB5031" w:rsidP="00AB5031">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AB5031" w:rsidRPr="00F17505" w14:paraId="0F30D284" w14:textId="77777777" w:rsidTr="002E3255">
        <w:trPr>
          <w:cantSplit/>
          <w:jc w:val="center"/>
        </w:trPr>
        <w:tc>
          <w:tcPr>
            <w:tcW w:w="3593" w:type="dxa"/>
            <w:shd w:val="clear" w:color="auto" w:fill="E5E5E5"/>
            <w:tcMar>
              <w:top w:w="0" w:type="dxa"/>
              <w:left w:w="28" w:type="dxa"/>
              <w:bottom w:w="0" w:type="dxa"/>
              <w:right w:w="108" w:type="dxa"/>
            </w:tcMar>
            <w:hideMark/>
          </w:tcPr>
          <w:p w14:paraId="0ED6DCC6" w14:textId="77777777" w:rsidR="00AB5031" w:rsidRPr="00F17505" w:rsidRDefault="00AB5031" w:rsidP="002E3255">
            <w:pPr>
              <w:pStyle w:val="TAH"/>
            </w:pPr>
            <w:r w:rsidRPr="00F17505">
              <w:t>Attribute name</w:t>
            </w:r>
          </w:p>
        </w:tc>
        <w:tc>
          <w:tcPr>
            <w:tcW w:w="1507" w:type="dxa"/>
            <w:shd w:val="clear" w:color="auto" w:fill="E5E5E5"/>
            <w:tcMar>
              <w:top w:w="0" w:type="dxa"/>
              <w:left w:w="28" w:type="dxa"/>
              <w:bottom w:w="0" w:type="dxa"/>
              <w:right w:w="108" w:type="dxa"/>
            </w:tcMar>
            <w:hideMark/>
          </w:tcPr>
          <w:p w14:paraId="63E0567E" w14:textId="77777777" w:rsidR="00AB5031" w:rsidRPr="00F17505" w:rsidRDefault="00AB5031" w:rsidP="002E3255">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30631350" w14:textId="77777777" w:rsidR="00AB5031" w:rsidRPr="00F17505" w:rsidRDefault="00AB5031" w:rsidP="002E3255">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63E8C159" w14:textId="77777777" w:rsidR="00AB5031" w:rsidRPr="00F17505" w:rsidRDefault="00AB5031" w:rsidP="002E3255">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734E52A3" w14:textId="77777777" w:rsidR="00AB5031" w:rsidRPr="00F17505" w:rsidRDefault="00AB5031" w:rsidP="002E3255">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1EC53938" w14:textId="77777777" w:rsidR="00AB5031" w:rsidRPr="00F17505" w:rsidRDefault="00AB5031" w:rsidP="002E3255">
            <w:pPr>
              <w:pStyle w:val="TAH"/>
            </w:pPr>
            <w:r w:rsidRPr="00F17505">
              <w:rPr>
                <w:color w:val="000000"/>
              </w:rPr>
              <w:t>isNotifyable</w:t>
            </w:r>
          </w:p>
        </w:tc>
      </w:tr>
      <w:tr w:rsidR="00AB5031" w:rsidRPr="00F17505" w14:paraId="7BCD1EC9" w14:textId="77777777" w:rsidTr="002E3255">
        <w:trPr>
          <w:cantSplit/>
          <w:jc w:val="center"/>
        </w:trPr>
        <w:tc>
          <w:tcPr>
            <w:tcW w:w="3593" w:type="dxa"/>
            <w:tcMar>
              <w:top w:w="0" w:type="dxa"/>
              <w:left w:w="28" w:type="dxa"/>
              <w:bottom w:w="0" w:type="dxa"/>
              <w:right w:w="108" w:type="dxa"/>
            </w:tcMar>
          </w:tcPr>
          <w:p w14:paraId="5F08DC21" w14:textId="77777777" w:rsidR="00AB5031" w:rsidRPr="00F17505" w:rsidRDefault="00AB5031" w:rsidP="002E3255">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71F1D772" w14:textId="77777777" w:rsidR="00AB5031" w:rsidRPr="00F17505" w:rsidRDefault="00AB5031" w:rsidP="002E3255">
            <w:pPr>
              <w:pStyle w:val="TAL"/>
              <w:jc w:val="center"/>
              <w:rPr>
                <w:rFonts w:cs="Arial"/>
              </w:rPr>
            </w:pPr>
            <w:r w:rsidRPr="00F17505">
              <w:t>M</w:t>
            </w:r>
          </w:p>
        </w:tc>
        <w:tc>
          <w:tcPr>
            <w:tcW w:w="1149" w:type="dxa"/>
            <w:tcMar>
              <w:top w:w="0" w:type="dxa"/>
              <w:left w:w="28" w:type="dxa"/>
              <w:bottom w:w="0" w:type="dxa"/>
              <w:right w:w="108" w:type="dxa"/>
            </w:tcMar>
          </w:tcPr>
          <w:p w14:paraId="65E31B1C"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5493F430"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4B0BA84F" w14:textId="77777777" w:rsidR="00AB5031" w:rsidRPr="00F17505" w:rsidRDefault="00AB5031" w:rsidP="002E3255">
            <w:pPr>
              <w:pStyle w:val="TAL"/>
              <w:jc w:val="center"/>
            </w:pPr>
            <w:r w:rsidRPr="00F17505">
              <w:rPr>
                <w:lang w:eastAsia="zh-CN"/>
              </w:rPr>
              <w:t>F</w:t>
            </w:r>
          </w:p>
        </w:tc>
        <w:tc>
          <w:tcPr>
            <w:tcW w:w="1220" w:type="dxa"/>
            <w:tcMar>
              <w:top w:w="0" w:type="dxa"/>
              <w:left w:w="28" w:type="dxa"/>
              <w:bottom w:w="0" w:type="dxa"/>
              <w:right w:w="108" w:type="dxa"/>
            </w:tcMar>
          </w:tcPr>
          <w:p w14:paraId="1944B47F" w14:textId="77777777" w:rsidR="00AB5031" w:rsidRPr="00F17505" w:rsidRDefault="00AB5031" w:rsidP="002E3255">
            <w:pPr>
              <w:pStyle w:val="TAL"/>
              <w:jc w:val="center"/>
            </w:pPr>
            <w:r w:rsidRPr="00F17505">
              <w:rPr>
                <w:lang w:eastAsia="zh-CN"/>
              </w:rPr>
              <w:t>T</w:t>
            </w:r>
          </w:p>
        </w:tc>
      </w:tr>
      <w:tr w:rsidR="00AB5031" w:rsidRPr="00F17505" w14:paraId="50BF0D09" w14:textId="77777777" w:rsidTr="002E3255">
        <w:trPr>
          <w:cantSplit/>
          <w:jc w:val="center"/>
        </w:trPr>
        <w:tc>
          <w:tcPr>
            <w:tcW w:w="3593" w:type="dxa"/>
            <w:tcMar>
              <w:top w:w="0" w:type="dxa"/>
              <w:left w:w="28" w:type="dxa"/>
              <w:bottom w:w="0" w:type="dxa"/>
              <w:right w:w="108" w:type="dxa"/>
            </w:tcMar>
          </w:tcPr>
          <w:p w14:paraId="0722FD22" w14:textId="77777777" w:rsidR="00AB5031" w:rsidRPr="00F17505" w:rsidRDefault="00AB5031" w:rsidP="002E3255">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6455BB6B" w14:textId="77777777" w:rsidR="00AB5031" w:rsidRPr="00F17505" w:rsidRDefault="00AB5031" w:rsidP="002E3255">
            <w:pPr>
              <w:pStyle w:val="TAL"/>
              <w:jc w:val="center"/>
            </w:pPr>
            <w:r>
              <w:t>CM</w:t>
            </w:r>
          </w:p>
        </w:tc>
        <w:tc>
          <w:tcPr>
            <w:tcW w:w="1149" w:type="dxa"/>
            <w:tcMar>
              <w:top w:w="0" w:type="dxa"/>
              <w:left w:w="28" w:type="dxa"/>
              <w:bottom w:w="0" w:type="dxa"/>
              <w:right w:w="108" w:type="dxa"/>
            </w:tcMar>
          </w:tcPr>
          <w:p w14:paraId="4803EF4E"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5A0071B4"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5E16F595" w14:textId="77777777" w:rsidR="00AB5031" w:rsidRPr="00F17505" w:rsidRDefault="00AB5031" w:rsidP="002E3255">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31D84440" w14:textId="77777777" w:rsidR="00AB5031" w:rsidRPr="00F17505" w:rsidRDefault="00AB5031" w:rsidP="002E3255">
            <w:pPr>
              <w:pStyle w:val="TAL"/>
              <w:jc w:val="center"/>
              <w:rPr>
                <w:lang w:eastAsia="zh-CN"/>
              </w:rPr>
            </w:pPr>
            <w:r w:rsidRPr="00F17505">
              <w:rPr>
                <w:lang w:eastAsia="zh-CN"/>
              </w:rPr>
              <w:t>T</w:t>
            </w:r>
          </w:p>
        </w:tc>
      </w:tr>
      <w:tr w:rsidR="00AB5031" w:rsidRPr="00F17505" w14:paraId="11EB5CDA" w14:textId="77777777" w:rsidTr="002E3255">
        <w:trPr>
          <w:cantSplit/>
          <w:jc w:val="center"/>
        </w:trPr>
        <w:tc>
          <w:tcPr>
            <w:tcW w:w="3593" w:type="dxa"/>
            <w:tcMar>
              <w:top w:w="0" w:type="dxa"/>
              <w:left w:w="28" w:type="dxa"/>
              <w:bottom w:w="0" w:type="dxa"/>
              <w:right w:w="108" w:type="dxa"/>
            </w:tcMar>
          </w:tcPr>
          <w:p w14:paraId="4C63FE8A" w14:textId="77777777" w:rsidR="00AB5031" w:rsidRPr="00C800CF" w:rsidRDefault="00AB5031" w:rsidP="002E3255">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328E008" w14:textId="77777777" w:rsidR="00AB5031" w:rsidRPr="00F17505" w:rsidRDefault="00AB5031" w:rsidP="002E3255">
            <w:pPr>
              <w:pStyle w:val="TAL"/>
              <w:jc w:val="center"/>
            </w:pPr>
            <w:r>
              <w:t>CM</w:t>
            </w:r>
          </w:p>
        </w:tc>
        <w:tc>
          <w:tcPr>
            <w:tcW w:w="1149" w:type="dxa"/>
            <w:tcMar>
              <w:top w:w="0" w:type="dxa"/>
              <w:left w:w="28" w:type="dxa"/>
              <w:bottom w:w="0" w:type="dxa"/>
              <w:right w:w="108" w:type="dxa"/>
            </w:tcMar>
          </w:tcPr>
          <w:p w14:paraId="42275BF6" w14:textId="77777777" w:rsidR="00AB5031" w:rsidRPr="00F17505" w:rsidRDefault="00AB5031" w:rsidP="002E3255">
            <w:pPr>
              <w:pStyle w:val="TAL"/>
              <w:jc w:val="center"/>
            </w:pPr>
            <w:r w:rsidRPr="00F17505">
              <w:t>T</w:t>
            </w:r>
          </w:p>
        </w:tc>
        <w:tc>
          <w:tcPr>
            <w:tcW w:w="1060" w:type="dxa"/>
            <w:tcMar>
              <w:top w:w="0" w:type="dxa"/>
              <w:left w:w="28" w:type="dxa"/>
              <w:bottom w:w="0" w:type="dxa"/>
              <w:right w:w="108" w:type="dxa"/>
            </w:tcMar>
          </w:tcPr>
          <w:p w14:paraId="7AFFCA06" w14:textId="77777777" w:rsidR="00AB5031" w:rsidRPr="00F17505" w:rsidRDefault="00AB5031" w:rsidP="002E3255">
            <w:pPr>
              <w:pStyle w:val="TAL"/>
              <w:jc w:val="center"/>
            </w:pPr>
            <w:r w:rsidRPr="00F17505">
              <w:t>F</w:t>
            </w:r>
          </w:p>
        </w:tc>
        <w:tc>
          <w:tcPr>
            <w:tcW w:w="1100" w:type="dxa"/>
            <w:tcMar>
              <w:top w:w="0" w:type="dxa"/>
              <w:left w:w="28" w:type="dxa"/>
              <w:bottom w:w="0" w:type="dxa"/>
              <w:right w:w="108" w:type="dxa"/>
            </w:tcMar>
          </w:tcPr>
          <w:p w14:paraId="41F64A55" w14:textId="77777777" w:rsidR="00AB5031" w:rsidRPr="00F17505" w:rsidRDefault="00AB5031" w:rsidP="002E3255">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208E65FD" w14:textId="77777777" w:rsidR="00AB5031" w:rsidRPr="00F17505" w:rsidRDefault="00AB5031" w:rsidP="002E3255">
            <w:pPr>
              <w:pStyle w:val="TAL"/>
              <w:jc w:val="center"/>
              <w:rPr>
                <w:lang w:eastAsia="zh-CN"/>
              </w:rPr>
            </w:pPr>
            <w:r w:rsidRPr="00F17505">
              <w:rPr>
                <w:lang w:eastAsia="zh-CN"/>
              </w:rPr>
              <w:t>T</w:t>
            </w:r>
          </w:p>
        </w:tc>
      </w:tr>
    </w:tbl>
    <w:p w14:paraId="0D55C4AE" w14:textId="77777777" w:rsidR="00AB5031" w:rsidRPr="00F17505" w:rsidRDefault="00AB5031" w:rsidP="00AB5031"/>
    <w:p w14:paraId="2E670481" w14:textId="77777777" w:rsidR="00AB5031" w:rsidRPr="00F17505" w:rsidRDefault="00AB5031" w:rsidP="00AB5031">
      <w:pPr>
        <w:pStyle w:val="Heading4"/>
      </w:pPr>
      <w:r w:rsidRPr="00F17505">
        <w:t>7.4.</w:t>
      </w:r>
      <w:r>
        <w:t>4</w:t>
      </w:r>
      <w:r w:rsidRPr="00F17505">
        <w:t>.3</w:t>
      </w:r>
      <w:r w:rsidRPr="00F17505">
        <w:tab/>
        <w:t>Attribute constraints</w:t>
      </w:r>
    </w:p>
    <w:p w14:paraId="412492AB" w14:textId="77777777" w:rsidR="00AB5031" w:rsidRPr="00506640" w:rsidRDefault="00AB5031" w:rsidP="00AB5031">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AB5031" w:rsidRPr="00506640" w14:paraId="0391FDBA"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331B80BD" w14:textId="77777777" w:rsidR="00AB5031" w:rsidRPr="00506640" w:rsidRDefault="00AB5031" w:rsidP="002E3255">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4126AB9A" w14:textId="77777777" w:rsidR="00AB5031" w:rsidRPr="00506640" w:rsidRDefault="00AB5031" w:rsidP="002E3255">
            <w:pPr>
              <w:pStyle w:val="TAH"/>
            </w:pPr>
            <w:r w:rsidRPr="00506640">
              <w:t>Definition</w:t>
            </w:r>
          </w:p>
        </w:tc>
      </w:tr>
      <w:tr w:rsidR="00AB5031" w:rsidRPr="00506640" w14:paraId="60C48AC5"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hideMark/>
          </w:tcPr>
          <w:p w14:paraId="12BF86B0" w14:textId="77777777" w:rsidR="00AB5031" w:rsidRPr="00506640" w:rsidRDefault="00AB5031" w:rsidP="002E3255">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589ED7AA" w14:textId="77777777" w:rsidR="00AB5031" w:rsidRPr="00E36BF6" w:rsidRDefault="00AB5031" w:rsidP="002E3255">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AB5031" w:rsidRPr="00506640" w14:paraId="5C9BB8E7" w14:textId="77777777" w:rsidTr="002E3255">
        <w:trPr>
          <w:jc w:val="center"/>
        </w:trPr>
        <w:tc>
          <w:tcPr>
            <w:tcW w:w="1470" w:type="pct"/>
            <w:tcBorders>
              <w:top w:val="single" w:sz="4" w:space="0" w:color="auto"/>
              <w:left w:val="single" w:sz="4" w:space="0" w:color="auto"/>
              <w:bottom w:val="single" w:sz="4" w:space="0" w:color="auto"/>
              <w:right w:val="single" w:sz="4" w:space="0" w:color="auto"/>
            </w:tcBorders>
            <w:hideMark/>
          </w:tcPr>
          <w:p w14:paraId="6F0C84A0" w14:textId="77777777" w:rsidR="00AB5031" w:rsidRPr="00506640" w:rsidRDefault="00AB5031" w:rsidP="002E3255">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4E48DEE4" w14:textId="77777777" w:rsidR="00AB5031" w:rsidRPr="00506640" w:rsidRDefault="00AB5031" w:rsidP="002E3255">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5D115B38" w14:textId="77777777" w:rsidR="00AB5031" w:rsidRDefault="00AB5031" w:rsidP="00AB5031"/>
    <w:p w14:paraId="7DE5635C" w14:textId="77777777" w:rsidR="00AB5031" w:rsidRPr="00F17505" w:rsidRDefault="00AB5031" w:rsidP="00AB5031">
      <w:pPr>
        <w:pStyle w:val="Heading4"/>
      </w:pPr>
      <w:r w:rsidRPr="00F17505">
        <w:t>7.4.</w:t>
      </w:r>
      <w:r>
        <w:t>4</w:t>
      </w:r>
      <w:r w:rsidRPr="00F17505">
        <w:t>.4</w:t>
      </w:r>
      <w:r w:rsidRPr="00F17505">
        <w:tab/>
        <w:t>Notifications</w:t>
      </w:r>
    </w:p>
    <w:p w14:paraId="6421AF77" w14:textId="77777777" w:rsidR="00AB5031" w:rsidRPr="00F17505" w:rsidRDefault="00AB5031" w:rsidP="00AB5031">
      <w:r w:rsidRPr="00F17505">
        <w:t xml:space="preserve">The notifications specified for the IOC using this </w:t>
      </w:r>
      <w:r w:rsidRPr="00F17505">
        <w:rPr>
          <w:lang w:eastAsia="zh-CN"/>
        </w:rPr>
        <w:t>&lt;&lt;dataType&gt;&gt; for its attribute(s), shall be applicable.</w:t>
      </w:r>
    </w:p>
    <w:p w14:paraId="7B55498F" w14:textId="77777777" w:rsidR="00AB5031" w:rsidRPr="00451851" w:rsidRDefault="00AB5031" w:rsidP="00AB5031">
      <w:pPr>
        <w:pStyle w:val="Heading3"/>
      </w:pPr>
      <w:r w:rsidRPr="00451851">
        <w:t>7.4.</w:t>
      </w:r>
      <w:r>
        <w:t>5</w:t>
      </w:r>
      <w:r w:rsidRPr="00451851">
        <w:t xml:space="preserve"> </w:t>
      </w:r>
      <w:r w:rsidRPr="00451851">
        <w:tab/>
        <w:t xml:space="preserve"> </w:t>
      </w:r>
      <w:proofErr w:type="spellStart"/>
      <w:r>
        <w:rPr>
          <w:rFonts w:ascii="Courier New" w:hAnsi="Courier New" w:cs="Courier New"/>
        </w:rPr>
        <w:t>AvailMLCapabilityReport</w:t>
      </w:r>
      <w:proofErr w:type="spellEnd"/>
      <w:r w:rsidRPr="00451851">
        <w:rPr>
          <w:rFonts w:ascii="Courier New" w:hAnsi="Courier New" w:cs="Courier New"/>
        </w:rPr>
        <w:t xml:space="preserve"> &lt;&lt;dataType&gt;&gt;</w:t>
      </w:r>
    </w:p>
    <w:p w14:paraId="11F3F148" w14:textId="77777777" w:rsidR="00AB5031" w:rsidRPr="00902FAA" w:rsidRDefault="00AB5031" w:rsidP="00AB5031">
      <w:pPr>
        <w:pStyle w:val="Heading4"/>
        <w:rPr>
          <w:rFonts w:eastAsia="Courier New"/>
        </w:rPr>
      </w:pPr>
      <w:r>
        <w:rPr>
          <w:rFonts w:eastAsia="Courier New"/>
        </w:rPr>
        <w:t>7.4.5</w:t>
      </w:r>
      <w:r w:rsidRPr="00902FAA">
        <w:rPr>
          <w:rFonts w:eastAsia="Courier New"/>
        </w:rPr>
        <w:t>.1</w:t>
      </w:r>
      <w:r>
        <w:rPr>
          <w:rFonts w:eastAsia="Courier New"/>
        </w:rPr>
        <w:tab/>
      </w:r>
      <w:r w:rsidRPr="00902FAA">
        <w:rPr>
          <w:rFonts w:eastAsia="Courier New"/>
        </w:rPr>
        <w:t>Definition</w:t>
      </w:r>
    </w:p>
    <w:p w14:paraId="567C1439" w14:textId="77777777" w:rsidR="00AB5031" w:rsidRPr="00492D8B" w:rsidRDefault="00AB5031" w:rsidP="00AB5031">
      <w:pPr>
        <w:spacing w:line="264" w:lineRule="auto"/>
        <w:jc w:val="both"/>
        <w:rPr>
          <w:rFonts w:eastAsia="Courier New"/>
        </w:rPr>
      </w:pPr>
      <w:r w:rsidRPr="00492D8B">
        <w:rPr>
          <w:rFonts w:cs="Arial"/>
          <w:lang w:val="en-US"/>
        </w:rPr>
        <w:t>This dataType represents the properties of</w:t>
      </w:r>
      <w:r>
        <w:rPr>
          <w:rFonts w:cs="Arial"/>
          <w:lang w:val="en-US"/>
        </w:rPr>
        <w:t xml:space="preserve"> </w:t>
      </w:r>
      <w:proofErr w:type="spellStart"/>
      <w:r>
        <w:rPr>
          <w:rFonts w:ascii="Courier New" w:hAnsi="Courier New" w:cs="Courier New"/>
          <w:szCs w:val="24"/>
          <w:lang w:val="en-US"/>
        </w:rPr>
        <w:t>AvailMLCapabilityReport</w:t>
      </w:r>
      <w:proofErr w:type="spellEnd"/>
      <w:r w:rsidRPr="00492D8B">
        <w:rPr>
          <w:rFonts w:eastAsia="Courier New"/>
        </w:rPr>
        <w:t xml:space="preserve">. </w:t>
      </w:r>
    </w:p>
    <w:p w14:paraId="7120A9F8" w14:textId="77777777" w:rsidR="00AB5031" w:rsidRPr="00492D8B" w:rsidRDefault="00AB5031" w:rsidP="00AB5031">
      <w:pPr>
        <w:spacing w:line="264" w:lineRule="auto"/>
        <w:ind w:left="990" w:hanging="346"/>
        <w:jc w:val="both"/>
        <w:rPr>
          <w:rFonts w:cs="Arial"/>
        </w:rPr>
      </w:pPr>
      <w:r>
        <w:rPr>
          <w:rFonts w:cs="Arial"/>
        </w:rPr>
        <w:lastRenderedPageBreak/>
        <w:t>-</w:t>
      </w:r>
      <w:r>
        <w:rPr>
          <w:rFonts w:cs="Arial"/>
        </w:rPr>
        <w:tab/>
      </w:r>
      <w:r w:rsidRPr="008924F9">
        <w:rPr>
          <w:rFonts w:cs="Arial"/>
        </w:rPr>
        <w:t>The</w:t>
      </w:r>
      <w:r>
        <w:rPr>
          <w:rFonts w:ascii="Courier New" w:hAnsi="Courier New" w:cs="Courier New"/>
          <w:szCs w:val="24"/>
        </w:rPr>
        <w:t xml:space="preserve"> </w:t>
      </w:r>
      <w:proofErr w:type="spellStart"/>
      <w:r>
        <w:rPr>
          <w:rFonts w:ascii="Courier New" w:hAnsi="Courier New" w:cs="Courier New"/>
          <w:szCs w:val="24"/>
        </w:rPr>
        <w:t>MLUpdate</w:t>
      </w:r>
      <w:proofErr w:type="spellEnd"/>
      <w:r w:rsidRPr="00492D8B">
        <w:rPr>
          <w:rFonts w:cs="Arial"/>
        </w:rPr>
        <w:t xml:space="preserve"> may generate one or more</w:t>
      </w:r>
      <w:r>
        <w:rPr>
          <w:rFonts w:cs="Arial"/>
        </w:rPr>
        <w:t xml:space="preserve"> </w:t>
      </w:r>
      <w:proofErr w:type="spellStart"/>
      <w:r>
        <w:rPr>
          <w:rFonts w:ascii="Courier New" w:hAnsi="Courier New" w:cs="Courier New"/>
          <w:szCs w:val="24"/>
          <w:lang w:val="en-US"/>
        </w:rPr>
        <w:t>AvailMLCapabilityReport</w:t>
      </w:r>
      <w:proofErr w:type="spellEnd"/>
      <w:r w:rsidRPr="00492D8B">
        <w:rPr>
          <w:rFonts w:cs="Arial"/>
        </w:rPr>
        <w:t xml:space="preserve">, </w:t>
      </w:r>
      <w:r>
        <w:rPr>
          <w:rFonts w:cs="Arial"/>
        </w:rPr>
        <w:t>which indicate to the consumer that new ML capabilities are available and can be applied.</w:t>
      </w:r>
    </w:p>
    <w:p w14:paraId="0D257214" w14:textId="77777777" w:rsidR="00AB5031" w:rsidRPr="008924F9" w:rsidRDefault="00AB5031" w:rsidP="00AB5031">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Pr>
          <w:rFonts w:ascii="Courier New" w:hAnsi="Courier New" w:cs="Courier New"/>
          <w:szCs w:val="24"/>
          <w:lang w:val="en-US"/>
        </w:rPr>
        <w:t>AvailMLCapabilityReport</w:t>
      </w:r>
      <w:proofErr w:type="spellEnd"/>
      <w:r>
        <w:rPr>
          <w:rFonts w:cs="Arial"/>
        </w:rPr>
        <w:t xml:space="preserve"> is </w:t>
      </w:r>
      <w:r w:rsidRPr="00492D8B">
        <w:rPr>
          <w:rFonts w:cs="Arial"/>
        </w:rPr>
        <w:t xml:space="preserve">associated to one or more </w:t>
      </w:r>
      <w:r>
        <w:rPr>
          <w:rFonts w:ascii="Courier New" w:hAnsi="Courier New" w:cs="Courier New"/>
          <w:szCs w:val="24"/>
        </w:rPr>
        <w:t>MLEntity(s)</w:t>
      </w:r>
      <w:r>
        <w:rPr>
          <w:rFonts w:cs="Arial"/>
        </w:rPr>
        <w:t xml:space="preserve"> and may indicate the </w:t>
      </w:r>
      <w:r w:rsidRPr="00492D8B">
        <w:rPr>
          <w:rFonts w:cs="Arial"/>
        </w:rPr>
        <w:t xml:space="preserve">one or more </w:t>
      </w:r>
      <w:r>
        <w:rPr>
          <w:rFonts w:ascii="Courier New" w:hAnsi="Courier New" w:cs="Courier New"/>
          <w:szCs w:val="24"/>
        </w:rPr>
        <w:t>MLEntity(s)</w:t>
      </w:r>
      <w:r>
        <w:rPr>
          <w:rFonts w:cs="Arial"/>
        </w:rPr>
        <w:t xml:space="preserve"> </w:t>
      </w:r>
      <w:r w:rsidRPr="00FA2F37">
        <w:rPr>
          <w:rFonts w:cs="Arial"/>
        </w:rPr>
        <w:t>to which it applies.</w:t>
      </w:r>
    </w:p>
    <w:p w14:paraId="70961ACA" w14:textId="77777777" w:rsidR="00AB5031" w:rsidRPr="00260860" w:rsidRDefault="00AB5031" w:rsidP="00AB5031">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Pr>
          <w:rFonts w:cs="Arial"/>
        </w:rPr>
        <w:t>AvailMLCapabilityReport</w:t>
      </w:r>
      <w:proofErr w:type="spellEnd"/>
      <w:r w:rsidRPr="00450233">
        <w:rPr>
          <w:rFonts w:cs="Arial"/>
        </w:rPr>
        <w:t xml:space="preserve"> may include </w:t>
      </w:r>
      <w:proofErr w:type="spellStart"/>
      <w:r w:rsidRPr="00450233">
        <w:rPr>
          <w:rFonts w:cs="Arial"/>
        </w:rPr>
        <w:t>CapabilityVersions</w:t>
      </w:r>
      <w:proofErr w:type="spellEnd"/>
      <w:r w:rsidRPr="00450233">
        <w:rPr>
          <w:rFonts w:cs="Arial"/>
        </w:rPr>
        <w:t xml:space="preserve"> which indicate that there are multiple candidate sets of available ML capabilities with a different version number for each set.</w:t>
      </w:r>
    </w:p>
    <w:p w14:paraId="498EBA0F" w14:textId="77777777" w:rsidR="00AB5031" w:rsidRPr="00E05775" w:rsidRDefault="00AB5031" w:rsidP="00AB5031">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Pr>
          <w:rFonts w:cs="Arial"/>
        </w:rPr>
        <w:t>AvailMLCapabilityReport</w:t>
      </w:r>
      <w:proofErr w:type="spellEnd"/>
      <w:r w:rsidRPr="00450233">
        <w:rPr>
          <w:rFonts w:cs="Arial"/>
        </w:rPr>
        <w:t xml:space="preserve"> may include the </w:t>
      </w:r>
      <w:proofErr w:type="spellStart"/>
      <w:r w:rsidRPr="00450233">
        <w:rPr>
          <w:rFonts w:cs="Arial"/>
        </w:rPr>
        <w:t>expectedPerformanceGains</w:t>
      </w:r>
      <w:proofErr w:type="spellEnd"/>
      <w:r w:rsidRPr="00450233">
        <w:rPr>
          <w:rFonts w:cs="Arial"/>
        </w:rPr>
        <w:t>, which provides  information on the expected performance gain if/when the ML capabilities of the respective network function are updated with/to the specific set of newly available ML capabilities</w:t>
      </w:r>
      <w:r>
        <w:rPr>
          <w:rFonts w:cs="Arial"/>
        </w:rPr>
        <w:t>.</w:t>
      </w:r>
    </w:p>
    <w:p w14:paraId="0384A2E6" w14:textId="77777777" w:rsidR="00AB5031" w:rsidRPr="00896D42" w:rsidRDefault="00AB5031" w:rsidP="00AB5031">
      <w:pPr>
        <w:spacing w:line="264" w:lineRule="auto"/>
        <w:ind w:left="990" w:hanging="346"/>
        <w:jc w:val="both"/>
        <w:rPr>
          <w:rFonts w:cs="Arial"/>
        </w:rPr>
      </w:pPr>
      <w:r>
        <w:rPr>
          <w:rFonts w:cs="Arial"/>
        </w:rPr>
        <w:t>-</w:t>
      </w:r>
      <w:r>
        <w:rPr>
          <w:rFonts w:cs="Arial"/>
        </w:rPr>
        <w:tab/>
      </w:r>
      <w:r w:rsidRPr="00492D8B">
        <w:rPr>
          <w:rFonts w:cs="Arial"/>
        </w:rPr>
        <w:t xml:space="preserve">associated to one or more </w:t>
      </w:r>
      <w:r>
        <w:rPr>
          <w:rFonts w:ascii="Courier New" w:hAnsi="Courier New" w:cs="Courier New"/>
          <w:szCs w:val="24"/>
        </w:rPr>
        <w:t>MLEntity(s)</w:t>
      </w:r>
      <w:r>
        <w:rPr>
          <w:rFonts w:cs="Arial"/>
        </w:rPr>
        <w:t xml:space="preserve"> and may indicate the </w:t>
      </w:r>
      <w:r w:rsidRPr="00492D8B">
        <w:rPr>
          <w:rFonts w:cs="Arial"/>
        </w:rPr>
        <w:t xml:space="preserve">one or more </w:t>
      </w:r>
      <w:r>
        <w:rPr>
          <w:rFonts w:ascii="Courier New" w:hAnsi="Courier New" w:cs="Courier New"/>
          <w:szCs w:val="24"/>
        </w:rPr>
        <w:t>MLEntity(s)</w:t>
      </w:r>
      <w:r>
        <w:rPr>
          <w:rFonts w:cs="Arial"/>
        </w:rPr>
        <w:t xml:space="preserve"> </w:t>
      </w:r>
      <w:r w:rsidRPr="00FA2F37">
        <w:rPr>
          <w:rFonts w:cs="Arial"/>
        </w:rPr>
        <w:t>to which it applies.</w:t>
      </w:r>
    </w:p>
    <w:p w14:paraId="126A160B" w14:textId="77777777" w:rsidR="00AB5031" w:rsidRPr="00902FAA" w:rsidRDefault="00AB5031" w:rsidP="00AB5031">
      <w:pPr>
        <w:pStyle w:val="Heading4"/>
        <w:rPr>
          <w:rFonts w:eastAsia="Courier New"/>
          <w:lang w:eastAsia="zh-CN"/>
        </w:rPr>
      </w:pPr>
      <w:r>
        <w:rPr>
          <w:rFonts w:eastAsia="Courier New"/>
        </w:rPr>
        <w:t>7.4.5</w:t>
      </w:r>
      <w:r w:rsidRPr="00492D8B">
        <w:rPr>
          <w:rFonts w:eastAsia="Courier New"/>
          <w:lang w:eastAsia="zh-CN"/>
        </w:rPr>
        <w:t>.2</w:t>
      </w:r>
      <w:r w:rsidRPr="00492D8B">
        <w:rPr>
          <w:rFonts w:eastAsia="Courier New"/>
          <w:lang w:eastAsia="zh-CN"/>
        </w:rPr>
        <w:tab/>
        <w:t>Attributes</w:t>
      </w:r>
    </w:p>
    <w:p w14:paraId="0ADC583A" w14:textId="77777777" w:rsidR="00AB5031" w:rsidRPr="00D953C2" w:rsidRDefault="00AB5031" w:rsidP="00AB5031">
      <w:pPr>
        <w:spacing w:line="264" w:lineRule="auto"/>
        <w:jc w:val="both"/>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62"/>
        <w:gridCol w:w="1072"/>
        <w:gridCol w:w="35"/>
        <w:gridCol w:w="1241"/>
        <w:gridCol w:w="17"/>
        <w:gridCol w:w="1259"/>
        <w:gridCol w:w="1275"/>
      </w:tblGrid>
      <w:tr w:rsidR="00AB5031" w:rsidRPr="006E4286" w14:paraId="4FBCD2B5" w14:textId="77777777" w:rsidTr="002E3255">
        <w:trPr>
          <w:cantSplit/>
          <w:jc w:val="center"/>
        </w:trPr>
        <w:tc>
          <w:tcPr>
            <w:tcW w:w="3256" w:type="dxa"/>
            <w:shd w:val="clear" w:color="auto" w:fill="FFFFFF" w:themeFill="background1"/>
            <w:vAlign w:val="center"/>
          </w:tcPr>
          <w:p w14:paraId="42314D56" w14:textId="77777777" w:rsidR="00AB5031" w:rsidRPr="0085707C" w:rsidRDefault="00AB5031" w:rsidP="002E3255">
            <w:pPr>
              <w:spacing w:after="0"/>
              <w:ind w:right="142"/>
              <w:rPr>
                <w:b/>
                <w:bCs/>
                <w:szCs w:val="18"/>
              </w:rPr>
            </w:pPr>
            <w:r w:rsidRPr="0085707C">
              <w:rPr>
                <w:b/>
                <w:bCs/>
                <w:szCs w:val="18"/>
              </w:rPr>
              <w:t>Attribute name</w:t>
            </w:r>
          </w:p>
        </w:tc>
        <w:tc>
          <w:tcPr>
            <w:tcW w:w="1417" w:type="dxa"/>
            <w:shd w:val="clear" w:color="auto" w:fill="FFFFFF" w:themeFill="background1"/>
            <w:vAlign w:val="center"/>
          </w:tcPr>
          <w:p w14:paraId="7870B2C8" w14:textId="77777777" w:rsidR="00AB5031" w:rsidRPr="0085707C" w:rsidRDefault="00AB5031" w:rsidP="002E3255">
            <w:pPr>
              <w:spacing w:after="0"/>
              <w:ind w:right="142"/>
              <w:rPr>
                <w:b/>
                <w:bCs/>
                <w:szCs w:val="18"/>
              </w:rPr>
            </w:pPr>
            <w:r w:rsidRPr="0085707C">
              <w:rPr>
                <w:b/>
                <w:bCs/>
                <w:szCs w:val="18"/>
              </w:rPr>
              <w:t>Support Qualifier</w:t>
            </w:r>
          </w:p>
        </w:tc>
        <w:tc>
          <w:tcPr>
            <w:tcW w:w="1169" w:type="dxa"/>
            <w:gridSpan w:val="3"/>
            <w:shd w:val="clear" w:color="auto" w:fill="FFFFFF" w:themeFill="background1"/>
            <w:vAlign w:val="center"/>
          </w:tcPr>
          <w:p w14:paraId="16879AFE" w14:textId="77777777" w:rsidR="00AB5031" w:rsidRPr="0085707C" w:rsidRDefault="00AB5031" w:rsidP="002E3255">
            <w:pPr>
              <w:spacing w:after="0"/>
              <w:ind w:right="142"/>
              <w:rPr>
                <w:b/>
                <w:bCs/>
                <w:szCs w:val="18"/>
              </w:rPr>
            </w:pPr>
            <w:r w:rsidRPr="0085707C">
              <w:rPr>
                <w:b/>
                <w:bCs/>
                <w:szCs w:val="18"/>
              </w:rPr>
              <w:t>isReadable</w:t>
            </w:r>
          </w:p>
        </w:tc>
        <w:tc>
          <w:tcPr>
            <w:tcW w:w="1258" w:type="dxa"/>
            <w:gridSpan w:val="2"/>
            <w:shd w:val="clear" w:color="auto" w:fill="FFFFFF" w:themeFill="background1"/>
            <w:vAlign w:val="center"/>
          </w:tcPr>
          <w:p w14:paraId="6B51D152" w14:textId="77777777" w:rsidR="00AB5031" w:rsidRPr="0085707C" w:rsidRDefault="00AB5031" w:rsidP="002E3255">
            <w:pPr>
              <w:spacing w:after="0"/>
              <w:ind w:right="142"/>
              <w:rPr>
                <w:b/>
                <w:bCs/>
                <w:szCs w:val="18"/>
              </w:rPr>
            </w:pPr>
            <w:r w:rsidRPr="0085707C">
              <w:rPr>
                <w:b/>
                <w:bCs/>
                <w:szCs w:val="18"/>
              </w:rPr>
              <w:t>isWritable</w:t>
            </w:r>
          </w:p>
        </w:tc>
        <w:tc>
          <w:tcPr>
            <w:tcW w:w="1259" w:type="dxa"/>
            <w:shd w:val="clear" w:color="auto" w:fill="FFFFFF" w:themeFill="background1"/>
            <w:vAlign w:val="center"/>
          </w:tcPr>
          <w:p w14:paraId="3CD828D5" w14:textId="77777777" w:rsidR="00AB5031" w:rsidRPr="0085707C" w:rsidRDefault="00AB5031" w:rsidP="002E3255">
            <w:pPr>
              <w:spacing w:after="0"/>
              <w:ind w:right="142"/>
              <w:rPr>
                <w:b/>
                <w:bCs/>
                <w:szCs w:val="18"/>
              </w:rPr>
            </w:pPr>
            <w:r w:rsidRPr="0085707C">
              <w:rPr>
                <w:rFonts w:cs="Arial"/>
                <w:b/>
                <w:bCs/>
                <w:szCs w:val="18"/>
              </w:rPr>
              <w:t>isInvariant</w:t>
            </w:r>
          </w:p>
        </w:tc>
        <w:tc>
          <w:tcPr>
            <w:tcW w:w="1275" w:type="dxa"/>
            <w:shd w:val="clear" w:color="auto" w:fill="FFFFFF" w:themeFill="background1"/>
            <w:vAlign w:val="center"/>
          </w:tcPr>
          <w:p w14:paraId="4BA3388A" w14:textId="77777777" w:rsidR="00AB5031" w:rsidRPr="0085707C" w:rsidRDefault="00AB5031" w:rsidP="002E3255">
            <w:pPr>
              <w:spacing w:after="0"/>
              <w:ind w:right="142"/>
              <w:rPr>
                <w:b/>
                <w:bCs/>
                <w:szCs w:val="18"/>
              </w:rPr>
            </w:pPr>
            <w:r w:rsidRPr="0085707C">
              <w:rPr>
                <w:b/>
                <w:bCs/>
                <w:szCs w:val="18"/>
              </w:rPr>
              <w:t>isNotifyable</w:t>
            </w:r>
          </w:p>
        </w:tc>
      </w:tr>
      <w:tr w:rsidR="00AB5031" w:rsidRPr="00A82226" w14:paraId="01C58819" w14:textId="77777777" w:rsidTr="002E3255">
        <w:trPr>
          <w:cantSplit/>
          <w:jc w:val="center"/>
        </w:trPr>
        <w:tc>
          <w:tcPr>
            <w:tcW w:w="3256" w:type="dxa"/>
          </w:tcPr>
          <w:p w14:paraId="19EC5C06"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1B9305BC" w14:textId="77777777" w:rsidR="00AB5031" w:rsidRPr="00310115" w:rsidRDefault="00AB5031" w:rsidP="002E3255">
            <w:pPr>
              <w:pStyle w:val="TAL"/>
              <w:spacing w:line="264" w:lineRule="auto"/>
              <w:ind w:right="142"/>
              <w:jc w:val="center"/>
            </w:pPr>
            <w:r w:rsidRPr="00310115">
              <w:t>M</w:t>
            </w:r>
          </w:p>
        </w:tc>
        <w:tc>
          <w:tcPr>
            <w:tcW w:w="1169" w:type="dxa"/>
            <w:gridSpan w:val="3"/>
          </w:tcPr>
          <w:p w14:paraId="724FAF92" w14:textId="77777777" w:rsidR="00AB5031" w:rsidRPr="00310115" w:rsidRDefault="00AB5031" w:rsidP="002E3255">
            <w:pPr>
              <w:pStyle w:val="TAL"/>
              <w:spacing w:line="264" w:lineRule="auto"/>
              <w:ind w:right="142"/>
              <w:jc w:val="center"/>
            </w:pPr>
            <w:r w:rsidRPr="00310115">
              <w:t>T</w:t>
            </w:r>
          </w:p>
        </w:tc>
        <w:tc>
          <w:tcPr>
            <w:tcW w:w="1258" w:type="dxa"/>
            <w:gridSpan w:val="2"/>
          </w:tcPr>
          <w:p w14:paraId="760F6FAB" w14:textId="77777777" w:rsidR="00AB5031" w:rsidRPr="00310115" w:rsidRDefault="00AB5031" w:rsidP="002E3255">
            <w:pPr>
              <w:pStyle w:val="TAL"/>
              <w:spacing w:line="264" w:lineRule="auto"/>
              <w:ind w:right="142"/>
              <w:jc w:val="center"/>
            </w:pPr>
            <w:r w:rsidRPr="00310115">
              <w:t>F</w:t>
            </w:r>
          </w:p>
        </w:tc>
        <w:tc>
          <w:tcPr>
            <w:tcW w:w="1259" w:type="dxa"/>
          </w:tcPr>
          <w:p w14:paraId="493BE83C" w14:textId="77777777" w:rsidR="00AB5031" w:rsidRPr="00310115" w:rsidRDefault="00AB5031" w:rsidP="002E3255">
            <w:pPr>
              <w:pStyle w:val="TAL"/>
              <w:spacing w:line="264" w:lineRule="auto"/>
              <w:ind w:right="142"/>
              <w:jc w:val="center"/>
            </w:pPr>
            <w:r w:rsidRPr="00310115">
              <w:t>F</w:t>
            </w:r>
          </w:p>
        </w:tc>
        <w:tc>
          <w:tcPr>
            <w:tcW w:w="1275" w:type="dxa"/>
          </w:tcPr>
          <w:p w14:paraId="1A491C0B" w14:textId="77777777" w:rsidR="00AB5031" w:rsidRPr="00310115" w:rsidRDefault="00AB5031" w:rsidP="002E3255">
            <w:pPr>
              <w:pStyle w:val="TAL"/>
              <w:spacing w:line="264" w:lineRule="auto"/>
              <w:ind w:right="142"/>
              <w:jc w:val="center"/>
            </w:pPr>
            <w:r w:rsidRPr="00310115">
              <w:t>F</w:t>
            </w:r>
          </w:p>
        </w:tc>
      </w:tr>
      <w:tr w:rsidR="00AB5031" w:rsidRPr="00450233" w14:paraId="46DB61EC" w14:textId="77777777" w:rsidTr="002E3255">
        <w:trPr>
          <w:cantSplit/>
          <w:jc w:val="center"/>
        </w:trPr>
        <w:tc>
          <w:tcPr>
            <w:tcW w:w="3256" w:type="dxa"/>
          </w:tcPr>
          <w:p w14:paraId="1202E01B" w14:textId="77777777" w:rsidR="00AB5031" w:rsidRPr="00442720" w:rsidRDefault="00AB5031" w:rsidP="002E3255">
            <w:pPr>
              <w:pStyle w:val="TAL"/>
              <w:rPr>
                <w:rFonts w:ascii="Courier New" w:hAnsi="Courier New" w:cs="Courier New"/>
              </w:rPr>
            </w:pPr>
            <w:r w:rsidRPr="00442720">
              <w:rPr>
                <w:rFonts w:ascii="Courier New" w:hAnsi="Courier New" w:cs="Courier New"/>
              </w:rPr>
              <w:t>mLEntityId</w:t>
            </w:r>
          </w:p>
        </w:tc>
        <w:tc>
          <w:tcPr>
            <w:tcW w:w="1479" w:type="dxa"/>
            <w:gridSpan w:val="2"/>
          </w:tcPr>
          <w:p w14:paraId="135C280E" w14:textId="77777777" w:rsidR="00AB5031" w:rsidRPr="00310115" w:rsidRDefault="00AB5031" w:rsidP="002E3255">
            <w:pPr>
              <w:pStyle w:val="TAL"/>
              <w:spacing w:line="264" w:lineRule="auto"/>
              <w:ind w:right="142"/>
              <w:jc w:val="center"/>
            </w:pPr>
            <w:r w:rsidRPr="00310115">
              <w:t>M</w:t>
            </w:r>
          </w:p>
        </w:tc>
        <w:tc>
          <w:tcPr>
            <w:tcW w:w="1072" w:type="dxa"/>
          </w:tcPr>
          <w:p w14:paraId="51796D10" w14:textId="77777777" w:rsidR="00AB5031" w:rsidRPr="00310115" w:rsidRDefault="00AB5031" w:rsidP="002E3255">
            <w:pPr>
              <w:pStyle w:val="TAL"/>
              <w:spacing w:line="264" w:lineRule="auto"/>
              <w:ind w:right="142"/>
              <w:jc w:val="center"/>
            </w:pPr>
            <w:r w:rsidRPr="00310115">
              <w:t>T</w:t>
            </w:r>
          </w:p>
        </w:tc>
        <w:tc>
          <w:tcPr>
            <w:tcW w:w="1276" w:type="dxa"/>
            <w:gridSpan w:val="2"/>
          </w:tcPr>
          <w:p w14:paraId="3A59DFB2" w14:textId="77777777" w:rsidR="00AB5031" w:rsidRPr="00310115" w:rsidRDefault="00AB5031" w:rsidP="002E3255">
            <w:pPr>
              <w:pStyle w:val="TAL"/>
              <w:spacing w:line="264" w:lineRule="auto"/>
              <w:ind w:right="142"/>
              <w:jc w:val="center"/>
            </w:pPr>
            <w:r w:rsidRPr="00310115">
              <w:t>F</w:t>
            </w:r>
          </w:p>
        </w:tc>
        <w:tc>
          <w:tcPr>
            <w:tcW w:w="1276" w:type="dxa"/>
            <w:gridSpan w:val="2"/>
          </w:tcPr>
          <w:p w14:paraId="24E7842F" w14:textId="77777777" w:rsidR="00AB5031" w:rsidRPr="00310115" w:rsidRDefault="00AB5031" w:rsidP="002E3255">
            <w:pPr>
              <w:pStyle w:val="TAL"/>
              <w:spacing w:line="264" w:lineRule="auto"/>
              <w:ind w:right="142"/>
              <w:jc w:val="center"/>
            </w:pPr>
            <w:r w:rsidRPr="00310115">
              <w:t>F</w:t>
            </w:r>
          </w:p>
        </w:tc>
        <w:tc>
          <w:tcPr>
            <w:tcW w:w="1275" w:type="dxa"/>
          </w:tcPr>
          <w:p w14:paraId="60C6D4B7" w14:textId="77777777" w:rsidR="00AB5031" w:rsidRPr="00310115" w:rsidRDefault="00AB5031" w:rsidP="002E3255">
            <w:pPr>
              <w:pStyle w:val="TAL"/>
              <w:spacing w:line="264" w:lineRule="auto"/>
              <w:ind w:right="142"/>
              <w:jc w:val="center"/>
            </w:pPr>
            <w:r w:rsidRPr="00310115">
              <w:t>F</w:t>
            </w:r>
          </w:p>
        </w:tc>
      </w:tr>
      <w:tr w:rsidR="00AB5031" w:rsidRPr="00450233" w14:paraId="7D293ADA" w14:textId="77777777" w:rsidTr="002E3255">
        <w:trPr>
          <w:cantSplit/>
          <w:jc w:val="center"/>
        </w:trPr>
        <w:tc>
          <w:tcPr>
            <w:tcW w:w="3256" w:type="dxa"/>
          </w:tcPr>
          <w:p w14:paraId="694874B9"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79" w:type="dxa"/>
            <w:gridSpan w:val="2"/>
          </w:tcPr>
          <w:p w14:paraId="1BB2BCD1" w14:textId="77777777" w:rsidR="00AB5031" w:rsidRPr="00310115" w:rsidRDefault="00AB5031" w:rsidP="002E3255">
            <w:pPr>
              <w:pStyle w:val="TAL"/>
              <w:spacing w:line="264" w:lineRule="auto"/>
              <w:ind w:right="142"/>
              <w:jc w:val="center"/>
            </w:pPr>
            <w:r w:rsidRPr="00310115">
              <w:t>M</w:t>
            </w:r>
          </w:p>
        </w:tc>
        <w:tc>
          <w:tcPr>
            <w:tcW w:w="1072" w:type="dxa"/>
          </w:tcPr>
          <w:p w14:paraId="33026F13" w14:textId="77777777" w:rsidR="00AB5031" w:rsidRPr="00310115" w:rsidRDefault="00AB5031" w:rsidP="002E3255">
            <w:pPr>
              <w:pStyle w:val="TAL"/>
              <w:spacing w:line="264" w:lineRule="auto"/>
              <w:ind w:right="142"/>
              <w:jc w:val="center"/>
            </w:pPr>
            <w:r w:rsidRPr="00310115">
              <w:t>T</w:t>
            </w:r>
          </w:p>
        </w:tc>
        <w:tc>
          <w:tcPr>
            <w:tcW w:w="1276" w:type="dxa"/>
            <w:gridSpan w:val="2"/>
          </w:tcPr>
          <w:p w14:paraId="7F6BFAE0" w14:textId="77777777" w:rsidR="00AB5031" w:rsidRPr="00310115" w:rsidRDefault="00AB5031" w:rsidP="002E3255">
            <w:pPr>
              <w:pStyle w:val="TAL"/>
              <w:spacing w:line="264" w:lineRule="auto"/>
              <w:ind w:right="142"/>
              <w:jc w:val="center"/>
            </w:pPr>
            <w:r w:rsidRPr="00310115">
              <w:t>F</w:t>
            </w:r>
          </w:p>
        </w:tc>
        <w:tc>
          <w:tcPr>
            <w:tcW w:w="1276" w:type="dxa"/>
            <w:gridSpan w:val="2"/>
          </w:tcPr>
          <w:p w14:paraId="6C844E72" w14:textId="77777777" w:rsidR="00AB5031" w:rsidRPr="00310115" w:rsidRDefault="00AB5031" w:rsidP="002E3255">
            <w:pPr>
              <w:pStyle w:val="TAL"/>
              <w:spacing w:line="264" w:lineRule="auto"/>
              <w:ind w:right="142"/>
              <w:jc w:val="center"/>
            </w:pPr>
            <w:r w:rsidRPr="00310115">
              <w:t>F</w:t>
            </w:r>
          </w:p>
        </w:tc>
        <w:tc>
          <w:tcPr>
            <w:tcW w:w="1275" w:type="dxa"/>
          </w:tcPr>
          <w:p w14:paraId="2AC25AFC" w14:textId="77777777" w:rsidR="00AB5031" w:rsidRPr="00310115" w:rsidRDefault="00AB5031" w:rsidP="002E3255">
            <w:pPr>
              <w:pStyle w:val="TAL"/>
              <w:spacing w:line="264" w:lineRule="auto"/>
              <w:ind w:right="142"/>
              <w:jc w:val="center"/>
            </w:pPr>
            <w:r w:rsidRPr="00310115">
              <w:t>F</w:t>
            </w:r>
          </w:p>
        </w:tc>
      </w:tr>
      <w:tr w:rsidR="00AB5031" w:rsidRPr="00450233" w14:paraId="138C289A" w14:textId="77777777" w:rsidTr="002E3255">
        <w:trPr>
          <w:cantSplit/>
          <w:jc w:val="center"/>
        </w:trPr>
        <w:tc>
          <w:tcPr>
            <w:tcW w:w="3256" w:type="dxa"/>
          </w:tcPr>
          <w:p w14:paraId="31C3BE13"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79" w:type="dxa"/>
            <w:gridSpan w:val="2"/>
          </w:tcPr>
          <w:p w14:paraId="3D5FA290" w14:textId="77777777" w:rsidR="00AB5031" w:rsidRPr="00310115" w:rsidRDefault="00AB5031" w:rsidP="002E3255">
            <w:pPr>
              <w:pStyle w:val="TAL"/>
              <w:spacing w:line="264" w:lineRule="auto"/>
              <w:ind w:right="142"/>
              <w:jc w:val="center"/>
            </w:pPr>
            <w:r w:rsidRPr="00310115">
              <w:t>O</w:t>
            </w:r>
          </w:p>
        </w:tc>
        <w:tc>
          <w:tcPr>
            <w:tcW w:w="1072" w:type="dxa"/>
          </w:tcPr>
          <w:p w14:paraId="18EC48FA" w14:textId="77777777" w:rsidR="00AB5031" w:rsidRPr="00310115" w:rsidRDefault="00AB5031" w:rsidP="002E3255">
            <w:pPr>
              <w:pStyle w:val="TAL"/>
              <w:spacing w:line="264" w:lineRule="auto"/>
              <w:ind w:right="142"/>
              <w:jc w:val="center"/>
            </w:pPr>
            <w:r w:rsidRPr="00310115">
              <w:t>T</w:t>
            </w:r>
          </w:p>
        </w:tc>
        <w:tc>
          <w:tcPr>
            <w:tcW w:w="1276" w:type="dxa"/>
            <w:gridSpan w:val="2"/>
          </w:tcPr>
          <w:p w14:paraId="3BB8706B" w14:textId="77777777" w:rsidR="00AB5031" w:rsidRPr="00310115" w:rsidRDefault="00AB5031" w:rsidP="002E3255">
            <w:pPr>
              <w:pStyle w:val="TAL"/>
              <w:spacing w:line="264" w:lineRule="auto"/>
              <w:ind w:right="142"/>
              <w:jc w:val="center"/>
            </w:pPr>
            <w:r w:rsidRPr="00310115">
              <w:t>F</w:t>
            </w:r>
          </w:p>
        </w:tc>
        <w:tc>
          <w:tcPr>
            <w:tcW w:w="1276" w:type="dxa"/>
            <w:gridSpan w:val="2"/>
          </w:tcPr>
          <w:p w14:paraId="2DBD8B4B" w14:textId="77777777" w:rsidR="00AB5031" w:rsidRPr="00310115" w:rsidRDefault="00AB5031" w:rsidP="002E3255">
            <w:pPr>
              <w:pStyle w:val="TAL"/>
              <w:spacing w:line="264" w:lineRule="auto"/>
              <w:ind w:right="142"/>
              <w:jc w:val="center"/>
            </w:pPr>
            <w:r w:rsidRPr="00310115">
              <w:t>F</w:t>
            </w:r>
          </w:p>
        </w:tc>
        <w:tc>
          <w:tcPr>
            <w:tcW w:w="1275" w:type="dxa"/>
          </w:tcPr>
          <w:p w14:paraId="5B958E97" w14:textId="77777777" w:rsidR="00AB5031" w:rsidRPr="00310115" w:rsidRDefault="00AB5031" w:rsidP="002E3255">
            <w:pPr>
              <w:pStyle w:val="TAL"/>
              <w:spacing w:line="264" w:lineRule="auto"/>
              <w:ind w:right="142"/>
              <w:jc w:val="center"/>
            </w:pPr>
            <w:r w:rsidRPr="00310115">
              <w:t>F</w:t>
            </w:r>
          </w:p>
        </w:tc>
      </w:tr>
    </w:tbl>
    <w:p w14:paraId="02FE4516" w14:textId="77777777" w:rsidR="00AB5031" w:rsidRDefault="00AB5031" w:rsidP="00AB5031">
      <w:pPr>
        <w:spacing w:line="264" w:lineRule="auto"/>
        <w:jc w:val="both"/>
      </w:pPr>
    </w:p>
    <w:p w14:paraId="6FAD05C0" w14:textId="77777777" w:rsidR="00AB5031" w:rsidRPr="00F17505" w:rsidRDefault="00AB5031" w:rsidP="00AB5031">
      <w:pPr>
        <w:pStyle w:val="Heading4"/>
      </w:pPr>
      <w:r w:rsidRPr="00F17505">
        <w:t>7.4.</w:t>
      </w:r>
      <w:r>
        <w:t>5</w:t>
      </w:r>
      <w:r w:rsidRPr="00F17505">
        <w:t>.3</w:t>
      </w:r>
      <w:r w:rsidRPr="00F17505">
        <w:tab/>
        <w:t>Attribute constraints</w:t>
      </w:r>
    </w:p>
    <w:p w14:paraId="5BC28FC3" w14:textId="77777777" w:rsidR="00AB5031" w:rsidRDefault="00AB5031" w:rsidP="00AB5031">
      <w:r w:rsidRPr="003C03D4">
        <w:t>None</w:t>
      </w:r>
      <w:r>
        <w:t>.</w:t>
      </w:r>
    </w:p>
    <w:p w14:paraId="521203BB" w14:textId="77777777" w:rsidR="00AB5031" w:rsidRPr="003C03D4" w:rsidRDefault="00AB5031" w:rsidP="00AB5031"/>
    <w:p w14:paraId="1825F93F" w14:textId="77777777" w:rsidR="00AB5031" w:rsidRPr="00F17505" w:rsidRDefault="00AB5031" w:rsidP="00AB5031">
      <w:pPr>
        <w:pStyle w:val="Heading4"/>
      </w:pPr>
      <w:r w:rsidRPr="00F17505">
        <w:t>7.4.</w:t>
      </w:r>
      <w:r>
        <w:t>5</w:t>
      </w:r>
      <w:r w:rsidRPr="00F17505">
        <w:t>.4</w:t>
      </w:r>
      <w:r w:rsidRPr="00F17505">
        <w:tab/>
        <w:t>Notifications</w:t>
      </w:r>
    </w:p>
    <w:p w14:paraId="03D7B756" w14:textId="77777777" w:rsidR="00AB5031" w:rsidRPr="00F17505" w:rsidRDefault="00AB5031" w:rsidP="00AB5031">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5A122BB" w14:textId="77777777" w:rsidR="00AB5031" w:rsidRDefault="00AB5031" w:rsidP="00AB5031">
      <w:pPr>
        <w:spacing w:line="264" w:lineRule="auto"/>
        <w:jc w:val="both"/>
      </w:pPr>
    </w:p>
    <w:p w14:paraId="11BE1429" w14:textId="77777777" w:rsidR="00AB5031" w:rsidRPr="00922BD7" w:rsidRDefault="00AB5031" w:rsidP="00AB5031">
      <w:pPr>
        <w:pStyle w:val="Heading3"/>
        <w:rPr>
          <w:rFonts w:ascii="Liberation Sans" w:eastAsia="Courier New" w:hAnsi="Liberation Sans" w:cs="Liberation Sans"/>
          <w:lang w:val="en-US" w:eastAsia="zh-CN"/>
        </w:rPr>
      </w:pPr>
      <w:r w:rsidRPr="00922BD7">
        <w:rPr>
          <w:rFonts w:eastAsia="Courier New"/>
          <w:lang w:val="en-US"/>
        </w:rPr>
        <w:t>7.4.</w:t>
      </w:r>
      <w:r>
        <w:rPr>
          <w:rFonts w:eastAsia="Courier New"/>
          <w:lang w:val="en-US"/>
        </w:rPr>
        <w:t>6</w:t>
      </w:r>
      <w:r w:rsidRPr="00922BD7">
        <w:rPr>
          <w:rFonts w:eastAsia="Courier New"/>
          <w:lang w:val="en-US"/>
        </w:rPr>
        <w:t xml:space="preserve"> </w:t>
      </w:r>
      <w:r w:rsidRPr="00922BD7">
        <w:rPr>
          <w:rFonts w:eastAsia="Courier New"/>
          <w:lang w:val="en-US"/>
        </w:rPr>
        <w:tab/>
      </w:r>
      <w:r w:rsidRPr="00922BD7">
        <w:rPr>
          <w:rFonts w:ascii="Courier New" w:hAnsi="Courier New" w:cs="Courier New"/>
          <w:szCs w:val="24"/>
          <w:lang w:val="en-US"/>
        </w:rPr>
        <w:t xml:space="preserve"> </w:t>
      </w:r>
      <w:proofErr w:type="spellStart"/>
      <w:r w:rsidRPr="00451851">
        <w:rPr>
          <w:rFonts w:ascii="Courier New" w:hAnsi="Courier New" w:cs="Courier New"/>
        </w:rPr>
        <w:t>MLUpdateReport</w:t>
      </w:r>
      <w:proofErr w:type="spellEnd"/>
      <w:r w:rsidRPr="00451851">
        <w:rPr>
          <w:rFonts w:ascii="Courier New" w:hAnsi="Courier New" w:cs="Courier New"/>
        </w:rPr>
        <w:t xml:space="preserve"> &lt;&lt;dataType&gt;&gt;</w:t>
      </w:r>
    </w:p>
    <w:p w14:paraId="44183386" w14:textId="77777777" w:rsidR="00AB5031" w:rsidRPr="00922BD7" w:rsidRDefault="00AB5031" w:rsidP="00AB5031">
      <w:pPr>
        <w:pStyle w:val="Heading4"/>
        <w:rPr>
          <w:rFonts w:eastAsia="Courier New"/>
          <w:lang w:val="en-US" w:eastAsia="zh-CN"/>
        </w:rPr>
      </w:pPr>
      <w:r w:rsidRPr="00922BD7">
        <w:rPr>
          <w:rFonts w:eastAsia="Courier New"/>
          <w:lang w:val="en-US"/>
        </w:rPr>
        <w:t>7.4</w:t>
      </w:r>
      <w:r w:rsidRPr="00922BD7">
        <w:rPr>
          <w:rFonts w:eastAsia="Courier New"/>
          <w:lang w:val="en-US" w:eastAsia="zh-CN"/>
        </w:rPr>
        <w:t>.</w:t>
      </w:r>
      <w:r>
        <w:rPr>
          <w:rFonts w:eastAsia="Courier New"/>
          <w:lang w:val="en-US" w:eastAsia="zh-CN"/>
        </w:rPr>
        <w:t>6</w:t>
      </w:r>
      <w:r w:rsidRPr="00922BD7">
        <w:rPr>
          <w:rFonts w:eastAsia="Courier New"/>
          <w:lang w:val="en-US" w:eastAsia="zh-CN"/>
        </w:rPr>
        <w:t>.1</w:t>
      </w:r>
      <w:r w:rsidRPr="00922BD7">
        <w:rPr>
          <w:rFonts w:eastAsia="Courier New"/>
          <w:lang w:val="en-US" w:eastAsia="zh-CN"/>
        </w:rPr>
        <w:tab/>
        <w:t>Definition</w:t>
      </w:r>
    </w:p>
    <w:p w14:paraId="6F7D7238" w14:textId="77777777" w:rsidR="00AB5031" w:rsidRPr="00492D8B" w:rsidRDefault="00AB5031" w:rsidP="00AB5031">
      <w:pPr>
        <w:spacing w:line="264" w:lineRule="auto"/>
        <w:jc w:val="both"/>
        <w:rPr>
          <w:rFonts w:eastAsia="Courier New"/>
        </w:rPr>
      </w:pPr>
      <w:r w:rsidRPr="00492D8B">
        <w:rPr>
          <w:rFonts w:cs="Arial"/>
          <w:lang w:val="en-US"/>
        </w:rPr>
        <w:t xml:space="preserve">This </w:t>
      </w:r>
      <w:r>
        <w:rPr>
          <w:rFonts w:cs="Arial"/>
          <w:lang w:val="en-US"/>
        </w:rPr>
        <w:t>datatype</w:t>
      </w:r>
      <w:r w:rsidRPr="00492D8B">
        <w:rPr>
          <w:rFonts w:cs="Arial"/>
          <w:lang w:val="en-US"/>
        </w:rPr>
        <w:t xml:space="preserve"> represents the properties of</w:t>
      </w:r>
      <w:r>
        <w:rPr>
          <w:rFonts w:cs="Arial"/>
          <w:lang w:val="en-US"/>
        </w:rPr>
        <w:t xml:space="preserve"> </w:t>
      </w:r>
      <w:proofErr w:type="spellStart"/>
      <w:r>
        <w:rPr>
          <w:rFonts w:ascii="Courier New" w:hAnsi="Courier New" w:cs="Courier New"/>
          <w:szCs w:val="24"/>
          <w:lang w:val="en-US"/>
        </w:rPr>
        <w:t>MLUpdate</w:t>
      </w:r>
      <w:r w:rsidRPr="00492D8B">
        <w:rPr>
          <w:rFonts w:ascii="Courier New" w:hAnsi="Courier New" w:cs="Courier New"/>
          <w:szCs w:val="24"/>
          <w:lang w:val="en-US"/>
        </w:rPr>
        <w:t>Report</w:t>
      </w:r>
      <w:proofErr w:type="spellEnd"/>
      <w:r w:rsidRPr="00492D8B">
        <w:rPr>
          <w:rFonts w:eastAsia="Courier New"/>
        </w:rPr>
        <w:t xml:space="preserve">. </w:t>
      </w:r>
    </w:p>
    <w:p w14:paraId="3A93C6AE" w14:textId="77777777" w:rsidR="00AB5031" w:rsidRPr="00492D8B" w:rsidRDefault="00AB5031" w:rsidP="00AB5031">
      <w:pPr>
        <w:spacing w:line="264" w:lineRule="auto"/>
        <w:ind w:left="990" w:hanging="346"/>
        <w:jc w:val="both"/>
        <w:rPr>
          <w:rFonts w:cs="Arial"/>
        </w:rPr>
      </w:pPr>
      <w:r>
        <w:rPr>
          <w:rFonts w:cs="Arial"/>
        </w:rPr>
        <w:t>-</w:t>
      </w:r>
      <w:r>
        <w:rPr>
          <w:rFonts w:cs="Arial"/>
        </w:rPr>
        <w:tab/>
      </w:r>
      <w:r w:rsidRPr="008924F9">
        <w:rPr>
          <w:rFonts w:cs="Arial"/>
        </w:rPr>
        <w:t>The</w:t>
      </w:r>
      <w:r>
        <w:rPr>
          <w:rFonts w:ascii="Courier New" w:hAnsi="Courier New" w:cs="Courier New"/>
          <w:szCs w:val="24"/>
        </w:rPr>
        <w:t xml:space="preserve"> </w:t>
      </w:r>
      <w:proofErr w:type="spellStart"/>
      <w:r>
        <w:rPr>
          <w:rFonts w:ascii="Courier New" w:hAnsi="Courier New" w:cs="Courier New"/>
          <w:szCs w:val="24"/>
        </w:rPr>
        <w:t>MLUpdate</w:t>
      </w:r>
      <w:proofErr w:type="spellEnd"/>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Pr="00492D8B">
        <w:rPr>
          <w:rFonts w:cs="Arial"/>
        </w:rPr>
        <w:t xml:space="preserve">, </w:t>
      </w:r>
    </w:p>
    <w:p w14:paraId="5239D042" w14:textId="77777777" w:rsidR="00AB5031" w:rsidRDefault="00AB5031" w:rsidP="00AB5031">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450233">
        <w:rPr>
          <w:rFonts w:cs="Arial"/>
        </w:rPr>
        <w:t>MLUpdateReport</w:t>
      </w:r>
      <w:proofErr w:type="spellEnd"/>
      <w:r w:rsidRPr="00492D8B">
        <w:rPr>
          <w:rFonts w:cs="Arial"/>
        </w:rPr>
        <w:t xml:space="preserve"> </w:t>
      </w:r>
      <w:r>
        <w:rPr>
          <w:rFonts w:cs="Arial"/>
        </w:rPr>
        <w:t xml:space="preserve">is </w:t>
      </w:r>
      <w:r w:rsidRPr="00492D8B">
        <w:rPr>
          <w:rFonts w:cs="Arial"/>
        </w:rPr>
        <w:t xml:space="preserve">associated to one or more </w:t>
      </w:r>
      <w:r>
        <w:rPr>
          <w:rFonts w:cs="Arial"/>
        </w:rPr>
        <w:t xml:space="preserve">MLEntity(s) and may indicate the </w:t>
      </w:r>
      <w:r w:rsidRPr="00492D8B">
        <w:rPr>
          <w:rFonts w:cs="Arial"/>
        </w:rPr>
        <w:t xml:space="preserve">one or more </w:t>
      </w:r>
      <w:r>
        <w:rPr>
          <w:rFonts w:cs="Arial"/>
        </w:rPr>
        <w:t xml:space="preserve">MLEntity(s) </w:t>
      </w:r>
      <w:r w:rsidRPr="00FA2F37">
        <w:rPr>
          <w:rFonts w:cs="Arial"/>
        </w:rPr>
        <w:t>to which it applies.</w:t>
      </w:r>
    </w:p>
    <w:p w14:paraId="0EF76605" w14:textId="77777777" w:rsidR="00AB5031" w:rsidRPr="00450233" w:rsidRDefault="00AB5031" w:rsidP="00AB5031">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450233">
        <w:rPr>
          <w:rFonts w:cs="Arial"/>
        </w:rPr>
        <w:t>MLUpdateReport</w:t>
      </w:r>
      <w:proofErr w:type="spellEnd"/>
      <w:r w:rsidRPr="00450233">
        <w:rPr>
          <w:rFonts w:cs="Arial"/>
        </w:rPr>
        <w:t xml:space="preserve"> may indicate the achieved performance gain for the specific ML capability update, which is the gain in performance  of the new capabilities compare with the original capabilities. </w:t>
      </w:r>
    </w:p>
    <w:p w14:paraId="441192D3" w14:textId="77777777" w:rsidR="00AB5031" w:rsidRPr="00492D8B" w:rsidRDefault="00AB5031" w:rsidP="00AB5031">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proofErr w:type="spellEnd"/>
      <w:r w:rsidRPr="008924F9">
        <w:rPr>
          <w:rFonts w:cs="Arial"/>
        </w:rPr>
        <w:t xml:space="preserve"> provides reports about </w:t>
      </w:r>
      <w:r>
        <w:rPr>
          <w:rFonts w:ascii="Courier New" w:hAnsi="Courier New" w:cs="Courier New"/>
          <w:szCs w:val="24"/>
        </w:rPr>
        <w:t>MLEntity(s)</w:t>
      </w:r>
      <w:r w:rsidRPr="008924F9">
        <w:rPr>
          <w:rFonts w:cs="Arial"/>
        </w:rPr>
        <w:t xml:space="preserve"> or </w:t>
      </w:r>
      <w:proofErr w:type="spellStart"/>
      <w:r>
        <w:rPr>
          <w:rFonts w:ascii="Courier New" w:hAnsi="Courier New" w:cs="Courier New"/>
          <w:szCs w:val="24"/>
        </w:rPr>
        <w:t>MLUpdateJob</w:t>
      </w:r>
      <w:proofErr w:type="spellEnd"/>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MLEntity(s)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the both the </w:t>
      </w:r>
      <w:proofErr w:type="spellStart"/>
      <w:r>
        <w:rPr>
          <w:rFonts w:ascii="Courier New" w:hAnsi="Courier New" w:cs="Courier New"/>
          <w:szCs w:val="24"/>
        </w:rPr>
        <w:t>MLUpdateRequest</w:t>
      </w:r>
      <w:proofErr w:type="spellEnd"/>
      <w:r>
        <w:rPr>
          <w:rFonts w:ascii="Courier New" w:hAnsi="Courier New" w:cs="Courier New"/>
          <w:szCs w:val="24"/>
        </w:rPr>
        <w:t>(s)</w:t>
      </w:r>
      <w:r w:rsidRPr="008924F9">
        <w:t xml:space="preserve">and the </w:t>
      </w:r>
      <w:proofErr w:type="spellStart"/>
      <w:r>
        <w:rPr>
          <w:rFonts w:ascii="Courier New" w:hAnsi="Courier New" w:cs="Courier New"/>
          <w:szCs w:val="24"/>
        </w:rPr>
        <w:t>MLUpdateJob</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713A8DA7" w14:textId="77777777" w:rsidR="00AB5031" w:rsidRPr="00902FAA" w:rsidRDefault="00AB5031" w:rsidP="00AB5031">
      <w:pPr>
        <w:pStyle w:val="Heading4"/>
        <w:rPr>
          <w:rFonts w:eastAsia="Courier New"/>
          <w:lang w:eastAsia="zh-CN"/>
        </w:rPr>
      </w:pPr>
      <w:r>
        <w:rPr>
          <w:rFonts w:eastAsia="Courier New"/>
        </w:rPr>
        <w:lastRenderedPageBreak/>
        <w:t>7.4</w:t>
      </w:r>
      <w:r>
        <w:rPr>
          <w:rFonts w:eastAsia="Courier New"/>
          <w:lang w:eastAsia="zh-CN"/>
        </w:rPr>
        <w:t>.6</w:t>
      </w:r>
      <w:r w:rsidRPr="00492D8B">
        <w:rPr>
          <w:rFonts w:eastAsia="Courier New"/>
          <w:lang w:eastAsia="zh-CN"/>
        </w:rPr>
        <w:t>.2</w:t>
      </w:r>
      <w:r w:rsidRPr="00492D8B">
        <w:rPr>
          <w:rFonts w:eastAsia="Courier New"/>
          <w:lang w:eastAsia="zh-CN"/>
        </w:rPr>
        <w:tab/>
        <w:t>Attributes</w:t>
      </w:r>
    </w:p>
    <w:p w14:paraId="6E593A2C" w14:textId="77777777" w:rsidR="00AB5031" w:rsidRPr="00902FAA" w:rsidRDefault="00AB5031" w:rsidP="00AB5031">
      <w:pPr>
        <w:spacing w:line="264" w:lineRule="auto"/>
        <w:jc w:val="both"/>
        <w:rPr>
          <w:rFonts w:eastAsia="Courier New"/>
        </w:rPr>
      </w:pPr>
      <w:r w:rsidRPr="00902FAA">
        <w:rPr>
          <w:rFonts w:eastAsia="Courier New"/>
        </w:rPr>
        <w:t>The</w:t>
      </w:r>
      <w:r>
        <w:rPr>
          <w:rFonts w:eastAsia="Courier New"/>
        </w:rPr>
        <w:t xml:space="preserve"> </w:t>
      </w:r>
      <w:proofErr w:type="spellStart"/>
      <w:r>
        <w:rPr>
          <w:rFonts w:ascii="Courier New" w:hAnsi="Courier New" w:cs="Courier New"/>
          <w:szCs w:val="24"/>
          <w:lang w:val="en-US"/>
        </w:rPr>
        <w:t>MLUpdate</w:t>
      </w:r>
      <w:r w:rsidRPr="00D953C2">
        <w:rPr>
          <w:rFonts w:ascii="Courier New" w:hAnsi="Courier New" w:cs="Courier New"/>
          <w:szCs w:val="24"/>
          <w:lang w:val="en-US"/>
        </w:rPr>
        <w:t>Report</w:t>
      </w:r>
      <w:proofErr w:type="spellEnd"/>
      <w:r w:rsidRPr="005A746B">
        <w:rPr>
          <w:rFonts w:cs="Arial"/>
        </w:rPr>
        <w:t xml:space="preserve"> </w:t>
      </w:r>
      <w:r w:rsidRPr="00902FAA">
        <w:rPr>
          <w:rFonts w:eastAsia="Courier New"/>
        </w:rPr>
        <w:t>includes the following attributes:</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0"/>
        <w:gridCol w:w="1136"/>
        <w:gridCol w:w="1292"/>
        <w:gridCol w:w="1258"/>
        <w:gridCol w:w="1303"/>
        <w:gridCol w:w="1381"/>
      </w:tblGrid>
      <w:tr w:rsidR="00AB5031" w:rsidRPr="00450233" w14:paraId="19EF9FD9" w14:textId="77777777" w:rsidTr="002E3255">
        <w:trPr>
          <w:cantSplit/>
          <w:jc w:val="center"/>
        </w:trPr>
        <w:tc>
          <w:tcPr>
            <w:tcW w:w="3240" w:type="dxa"/>
            <w:shd w:val="clear" w:color="auto" w:fill="FFFFFF" w:themeFill="background1"/>
            <w:vAlign w:val="center"/>
          </w:tcPr>
          <w:p w14:paraId="7019A996"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Attribute name</w:t>
            </w:r>
          </w:p>
        </w:tc>
        <w:tc>
          <w:tcPr>
            <w:tcW w:w="1136" w:type="dxa"/>
            <w:shd w:val="clear" w:color="auto" w:fill="FFFFFF" w:themeFill="background1"/>
            <w:vAlign w:val="center"/>
          </w:tcPr>
          <w:p w14:paraId="238BC639"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Support Qualifier</w:t>
            </w:r>
          </w:p>
        </w:tc>
        <w:tc>
          <w:tcPr>
            <w:tcW w:w="1292" w:type="dxa"/>
            <w:shd w:val="clear" w:color="auto" w:fill="FFFFFF" w:themeFill="background1"/>
            <w:vAlign w:val="center"/>
          </w:tcPr>
          <w:p w14:paraId="44402D62"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isReadable</w:t>
            </w:r>
          </w:p>
        </w:tc>
        <w:tc>
          <w:tcPr>
            <w:tcW w:w="1258" w:type="dxa"/>
            <w:shd w:val="clear" w:color="auto" w:fill="FFFFFF" w:themeFill="background1"/>
            <w:vAlign w:val="center"/>
          </w:tcPr>
          <w:p w14:paraId="6D19D6AD"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isWritable</w:t>
            </w:r>
          </w:p>
        </w:tc>
        <w:tc>
          <w:tcPr>
            <w:tcW w:w="1303" w:type="dxa"/>
            <w:shd w:val="clear" w:color="auto" w:fill="FFFFFF" w:themeFill="background1"/>
            <w:vAlign w:val="center"/>
          </w:tcPr>
          <w:p w14:paraId="134D8F08" w14:textId="77777777" w:rsidR="00AB5031" w:rsidRPr="00450233" w:rsidRDefault="00AB5031" w:rsidP="002E3255">
            <w:pPr>
              <w:spacing w:after="0"/>
              <w:ind w:right="142"/>
              <w:rPr>
                <w:b/>
                <w:bCs/>
                <w:color w:val="000000" w:themeColor="text1"/>
                <w:szCs w:val="18"/>
              </w:rPr>
            </w:pPr>
            <w:r w:rsidRPr="00450233">
              <w:rPr>
                <w:rFonts w:cs="Arial"/>
                <w:b/>
                <w:bCs/>
                <w:color w:val="000000" w:themeColor="text1"/>
                <w:szCs w:val="18"/>
              </w:rPr>
              <w:t>isInvariant</w:t>
            </w:r>
          </w:p>
        </w:tc>
        <w:tc>
          <w:tcPr>
            <w:tcW w:w="1311" w:type="dxa"/>
            <w:shd w:val="clear" w:color="auto" w:fill="FFFFFF" w:themeFill="background1"/>
            <w:vAlign w:val="center"/>
          </w:tcPr>
          <w:p w14:paraId="2174D3D7" w14:textId="77777777" w:rsidR="00AB5031" w:rsidRPr="00450233" w:rsidRDefault="00AB5031" w:rsidP="002E3255">
            <w:pPr>
              <w:spacing w:after="0"/>
              <w:ind w:right="142"/>
              <w:rPr>
                <w:b/>
                <w:bCs/>
                <w:color w:val="000000" w:themeColor="text1"/>
                <w:szCs w:val="18"/>
              </w:rPr>
            </w:pPr>
            <w:r w:rsidRPr="00450233">
              <w:rPr>
                <w:b/>
                <w:bCs/>
                <w:color w:val="000000" w:themeColor="text1"/>
                <w:szCs w:val="18"/>
              </w:rPr>
              <w:t>isNotifyable</w:t>
            </w:r>
          </w:p>
        </w:tc>
      </w:tr>
      <w:tr w:rsidR="00AB5031" w:rsidRPr="00450233" w14:paraId="7629BE04" w14:textId="77777777" w:rsidTr="002E3255">
        <w:trPr>
          <w:cantSplit/>
          <w:jc w:val="center"/>
        </w:trPr>
        <w:tc>
          <w:tcPr>
            <w:tcW w:w="3240" w:type="dxa"/>
          </w:tcPr>
          <w:p w14:paraId="18D3F8EA"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mLUpdateReportID</w:t>
            </w:r>
            <w:proofErr w:type="spellEnd"/>
          </w:p>
        </w:tc>
        <w:tc>
          <w:tcPr>
            <w:tcW w:w="1136" w:type="dxa"/>
          </w:tcPr>
          <w:p w14:paraId="1700DB83" w14:textId="77777777" w:rsidR="00AB5031" w:rsidRPr="00447777" w:rsidRDefault="00AB5031" w:rsidP="002E3255">
            <w:pPr>
              <w:pStyle w:val="TAL"/>
              <w:spacing w:line="264" w:lineRule="auto"/>
              <w:ind w:right="142"/>
              <w:jc w:val="center"/>
            </w:pPr>
            <w:r w:rsidRPr="00447777">
              <w:t>M</w:t>
            </w:r>
          </w:p>
        </w:tc>
        <w:tc>
          <w:tcPr>
            <w:tcW w:w="1292" w:type="dxa"/>
          </w:tcPr>
          <w:p w14:paraId="16F1F467" w14:textId="77777777" w:rsidR="00AB5031" w:rsidRPr="00447777" w:rsidRDefault="00AB5031" w:rsidP="002E3255">
            <w:pPr>
              <w:pStyle w:val="TAL"/>
              <w:spacing w:line="264" w:lineRule="auto"/>
              <w:ind w:right="142"/>
              <w:jc w:val="center"/>
            </w:pPr>
            <w:r w:rsidRPr="00447777">
              <w:t>T</w:t>
            </w:r>
          </w:p>
        </w:tc>
        <w:tc>
          <w:tcPr>
            <w:tcW w:w="1258" w:type="dxa"/>
          </w:tcPr>
          <w:p w14:paraId="5B39D5A7" w14:textId="77777777" w:rsidR="00AB5031" w:rsidRPr="00447777" w:rsidRDefault="00AB5031" w:rsidP="002E3255">
            <w:pPr>
              <w:pStyle w:val="TAL"/>
              <w:spacing w:line="264" w:lineRule="auto"/>
              <w:ind w:right="142"/>
              <w:jc w:val="center"/>
            </w:pPr>
            <w:r w:rsidRPr="00447777">
              <w:t>F</w:t>
            </w:r>
          </w:p>
        </w:tc>
        <w:tc>
          <w:tcPr>
            <w:tcW w:w="1303" w:type="dxa"/>
          </w:tcPr>
          <w:p w14:paraId="54C65763" w14:textId="77777777" w:rsidR="00AB5031" w:rsidRPr="00447777" w:rsidRDefault="00AB5031" w:rsidP="002E3255">
            <w:pPr>
              <w:pStyle w:val="TAL"/>
              <w:spacing w:line="264" w:lineRule="auto"/>
              <w:ind w:right="142"/>
              <w:jc w:val="center"/>
            </w:pPr>
            <w:r w:rsidRPr="00447777">
              <w:t>F</w:t>
            </w:r>
          </w:p>
        </w:tc>
        <w:tc>
          <w:tcPr>
            <w:tcW w:w="1311" w:type="dxa"/>
          </w:tcPr>
          <w:p w14:paraId="58134422" w14:textId="77777777" w:rsidR="00AB5031" w:rsidRPr="00447777" w:rsidRDefault="00AB5031" w:rsidP="002E3255">
            <w:pPr>
              <w:pStyle w:val="TAL"/>
              <w:spacing w:line="264" w:lineRule="auto"/>
              <w:ind w:right="142"/>
              <w:jc w:val="center"/>
            </w:pPr>
            <w:r w:rsidRPr="00447777">
              <w:t>F</w:t>
            </w:r>
          </w:p>
        </w:tc>
      </w:tr>
      <w:tr w:rsidR="00AB5031" w:rsidRPr="00450233" w14:paraId="149CBBFA" w14:textId="77777777" w:rsidTr="002E3255">
        <w:trPr>
          <w:cantSplit/>
          <w:jc w:val="center"/>
        </w:trPr>
        <w:tc>
          <w:tcPr>
            <w:tcW w:w="3240" w:type="dxa"/>
          </w:tcPr>
          <w:p w14:paraId="3A6B8E59"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mLUpdateJobID</w:t>
            </w:r>
            <w:proofErr w:type="spellEnd"/>
          </w:p>
        </w:tc>
        <w:tc>
          <w:tcPr>
            <w:tcW w:w="1136" w:type="dxa"/>
          </w:tcPr>
          <w:p w14:paraId="4B40BF94" w14:textId="77777777" w:rsidR="00AB5031" w:rsidRPr="00447777" w:rsidRDefault="00AB5031" w:rsidP="002E3255">
            <w:pPr>
              <w:pStyle w:val="TAL"/>
              <w:spacing w:line="264" w:lineRule="auto"/>
              <w:ind w:right="142"/>
              <w:jc w:val="center"/>
            </w:pPr>
            <w:r w:rsidRPr="00447777">
              <w:t>M</w:t>
            </w:r>
          </w:p>
        </w:tc>
        <w:tc>
          <w:tcPr>
            <w:tcW w:w="1292" w:type="dxa"/>
          </w:tcPr>
          <w:p w14:paraId="0E02630A" w14:textId="77777777" w:rsidR="00AB5031" w:rsidRPr="00447777" w:rsidRDefault="00AB5031" w:rsidP="002E3255">
            <w:pPr>
              <w:pStyle w:val="TAL"/>
              <w:spacing w:line="264" w:lineRule="auto"/>
              <w:ind w:right="142"/>
              <w:jc w:val="center"/>
            </w:pPr>
            <w:r w:rsidRPr="00447777">
              <w:t>T</w:t>
            </w:r>
          </w:p>
        </w:tc>
        <w:tc>
          <w:tcPr>
            <w:tcW w:w="1258" w:type="dxa"/>
          </w:tcPr>
          <w:p w14:paraId="0C9E3B0C" w14:textId="77777777" w:rsidR="00AB5031" w:rsidRPr="00447777" w:rsidRDefault="00AB5031" w:rsidP="002E3255">
            <w:pPr>
              <w:pStyle w:val="TAL"/>
              <w:spacing w:line="264" w:lineRule="auto"/>
              <w:ind w:right="142"/>
              <w:jc w:val="center"/>
            </w:pPr>
            <w:r w:rsidRPr="00447777">
              <w:t>F</w:t>
            </w:r>
          </w:p>
        </w:tc>
        <w:tc>
          <w:tcPr>
            <w:tcW w:w="1303" w:type="dxa"/>
          </w:tcPr>
          <w:p w14:paraId="2D4BE89E" w14:textId="77777777" w:rsidR="00AB5031" w:rsidRPr="00447777" w:rsidRDefault="00AB5031" w:rsidP="002E3255">
            <w:pPr>
              <w:pStyle w:val="TAL"/>
              <w:spacing w:line="264" w:lineRule="auto"/>
              <w:ind w:right="142"/>
              <w:jc w:val="center"/>
            </w:pPr>
            <w:r w:rsidRPr="00447777">
              <w:t>F</w:t>
            </w:r>
          </w:p>
        </w:tc>
        <w:tc>
          <w:tcPr>
            <w:tcW w:w="1311" w:type="dxa"/>
          </w:tcPr>
          <w:p w14:paraId="5427C426" w14:textId="77777777" w:rsidR="00AB5031" w:rsidRPr="00447777" w:rsidRDefault="00AB5031" w:rsidP="002E3255">
            <w:pPr>
              <w:pStyle w:val="TAL"/>
              <w:spacing w:line="264" w:lineRule="auto"/>
              <w:ind w:right="142"/>
              <w:jc w:val="center"/>
            </w:pPr>
            <w:r w:rsidRPr="00447777">
              <w:t>F</w:t>
            </w:r>
          </w:p>
        </w:tc>
      </w:tr>
      <w:tr w:rsidR="00AB5031" w:rsidRPr="00450233" w14:paraId="4B729794" w14:textId="77777777" w:rsidTr="002E3255">
        <w:trPr>
          <w:cantSplit/>
          <w:jc w:val="center"/>
        </w:trPr>
        <w:tc>
          <w:tcPr>
            <w:tcW w:w="3240" w:type="dxa"/>
          </w:tcPr>
          <w:p w14:paraId="5BE414F3" w14:textId="77777777" w:rsidR="00AB5031" w:rsidRPr="00442720" w:rsidRDefault="00AB5031" w:rsidP="002E3255">
            <w:pPr>
              <w:pStyle w:val="TAL"/>
              <w:rPr>
                <w:rFonts w:ascii="Courier New" w:hAnsi="Courier New" w:cs="Courier New"/>
              </w:rPr>
            </w:pPr>
            <w:proofErr w:type="spellStart"/>
            <w:r w:rsidRPr="00442720">
              <w:rPr>
                <w:rFonts w:ascii="Courier New" w:hAnsi="Courier New" w:cs="Courier New"/>
              </w:rPr>
              <w:t>achievedPerformanceGain</w:t>
            </w:r>
            <w:proofErr w:type="spellEnd"/>
          </w:p>
        </w:tc>
        <w:tc>
          <w:tcPr>
            <w:tcW w:w="1136" w:type="dxa"/>
          </w:tcPr>
          <w:p w14:paraId="580491C8" w14:textId="77777777" w:rsidR="00AB5031" w:rsidRPr="00447777" w:rsidRDefault="00AB5031" w:rsidP="002E3255">
            <w:pPr>
              <w:pStyle w:val="TAL"/>
              <w:spacing w:line="264" w:lineRule="auto"/>
              <w:ind w:right="142"/>
              <w:jc w:val="center"/>
            </w:pPr>
            <w:r w:rsidRPr="00447777">
              <w:t>O</w:t>
            </w:r>
          </w:p>
        </w:tc>
        <w:tc>
          <w:tcPr>
            <w:tcW w:w="1292" w:type="dxa"/>
          </w:tcPr>
          <w:p w14:paraId="425987E3" w14:textId="77777777" w:rsidR="00AB5031" w:rsidRPr="00447777" w:rsidRDefault="00AB5031" w:rsidP="002E3255">
            <w:pPr>
              <w:pStyle w:val="TAL"/>
              <w:spacing w:line="264" w:lineRule="auto"/>
              <w:ind w:right="142"/>
              <w:jc w:val="center"/>
            </w:pPr>
            <w:r w:rsidRPr="00447777">
              <w:t>T</w:t>
            </w:r>
          </w:p>
        </w:tc>
        <w:tc>
          <w:tcPr>
            <w:tcW w:w="1258" w:type="dxa"/>
          </w:tcPr>
          <w:p w14:paraId="7FBEEE52" w14:textId="77777777" w:rsidR="00AB5031" w:rsidRPr="00447777" w:rsidRDefault="00AB5031" w:rsidP="002E3255">
            <w:pPr>
              <w:pStyle w:val="TAL"/>
              <w:spacing w:line="264" w:lineRule="auto"/>
              <w:ind w:right="142"/>
              <w:jc w:val="center"/>
            </w:pPr>
            <w:r w:rsidRPr="00447777">
              <w:t>F</w:t>
            </w:r>
          </w:p>
        </w:tc>
        <w:tc>
          <w:tcPr>
            <w:tcW w:w="1303" w:type="dxa"/>
          </w:tcPr>
          <w:p w14:paraId="5AC9BE57" w14:textId="77777777" w:rsidR="00AB5031" w:rsidRPr="00447777" w:rsidRDefault="00AB5031" w:rsidP="002E3255">
            <w:pPr>
              <w:pStyle w:val="TAL"/>
              <w:spacing w:line="264" w:lineRule="auto"/>
              <w:ind w:right="142"/>
              <w:jc w:val="center"/>
            </w:pPr>
            <w:r w:rsidRPr="00447777">
              <w:t>F</w:t>
            </w:r>
          </w:p>
        </w:tc>
        <w:tc>
          <w:tcPr>
            <w:tcW w:w="1311" w:type="dxa"/>
          </w:tcPr>
          <w:p w14:paraId="089807DE" w14:textId="77777777" w:rsidR="00AB5031" w:rsidRPr="00447777" w:rsidRDefault="00AB5031" w:rsidP="002E3255">
            <w:pPr>
              <w:pStyle w:val="TAL"/>
              <w:spacing w:line="264" w:lineRule="auto"/>
              <w:ind w:right="142"/>
              <w:jc w:val="center"/>
            </w:pPr>
            <w:r w:rsidRPr="00447777">
              <w:t>T</w:t>
            </w:r>
          </w:p>
        </w:tc>
      </w:tr>
      <w:tr w:rsidR="00AB5031" w:rsidRPr="00450233" w14:paraId="1C83370A" w14:textId="77777777" w:rsidTr="002E3255">
        <w:trPr>
          <w:cantSplit/>
          <w:jc w:val="center"/>
        </w:trPr>
        <w:tc>
          <w:tcPr>
            <w:tcW w:w="3240" w:type="dxa"/>
          </w:tcPr>
          <w:p w14:paraId="062DF0FF" w14:textId="77777777" w:rsidR="00AB5031" w:rsidRPr="00442720" w:rsidRDefault="00AB5031" w:rsidP="002E3255">
            <w:pPr>
              <w:pStyle w:val="TAL"/>
              <w:rPr>
                <w:rFonts w:ascii="Courier New" w:hAnsi="Courier New" w:cs="Courier New"/>
              </w:rPr>
            </w:pPr>
            <w:r w:rsidRPr="00442720">
              <w:rPr>
                <w:rFonts w:ascii="Courier New" w:hAnsi="Courier New" w:cs="Courier New"/>
              </w:rPr>
              <w:t>MLEntity(s)</w:t>
            </w:r>
            <w:proofErr w:type="spellStart"/>
            <w:r w:rsidRPr="00442720">
              <w:rPr>
                <w:rFonts w:ascii="Courier New" w:hAnsi="Courier New" w:cs="Courier New"/>
              </w:rPr>
              <w:t>mLEntityRef</w:t>
            </w:r>
            <w:proofErr w:type="spellEnd"/>
          </w:p>
        </w:tc>
        <w:tc>
          <w:tcPr>
            <w:tcW w:w="1136" w:type="dxa"/>
          </w:tcPr>
          <w:p w14:paraId="2B830D27" w14:textId="77777777" w:rsidR="00AB5031" w:rsidRPr="00447777" w:rsidRDefault="00AB5031" w:rsidP="002E3255">
            <w:pPr>
              <w:pStyle w:val="TAL"/>
              <w:spacing w:line="264" w:lineRule="auto"/>
              <w:ind w:right="142"/>
              <w:jc w:val="center"/>
            </w:pPr>
            <w:r w:rsidRPr="00447777">
              <w:t>M</w:t>
            </w:r>
          </w:p>
        </w:tc>
        <w:tc>
          <w:tcPr>
            <w:tcW w:w="1292" w:type="dxa"/>
          </w:tcPr>
          <w:p w14:paraId="5D9C5294" w14:textId="77777777" w:rsidR="00AB5031" w:rsidRPr="00447777" w:rsidRDefault="00AB5031" w:rsidP="002E3255">
            <w:pPr>
              <w:pStyle w:val="TAL"/>
              <w:spacing w:line="264" w:lineRule="auto"/>
              <w:ind w:right="142"/>
              <w:jc w:val="center"/>
            </w:pPr>
            <w:r w:rsidRPr="00447777">
              <w:t>T</w:t>
            </w:r>
          </w:p>
        </w:tc>
        <w:tc>
          <w:tcPr>
            <w:tcW w:w="1258" w:type="dxa"/>
          </w:tcPr>
          <w:p w14:paraId="5118E78F" w14:textId="77777777" w:rsidR="00AB5031" w:rsidRPr="00447777" w:rsidRDefault="00AB5031" w:rsidP="002E3255">
            <w:pPr>
              <w:pStyle w:val="TAL"/>
              <w:spacing w:line="264" w:lineRule="auto"/>
              <w:ind w:right="142"/>
              <w:jc w:val="center"/>
            </w:pPr>
            <w:r w:rsidRPr="00447777">
              <w:t>F</w:t>
            </w:r>
          </w:p>
        </w:tc>
        <w:tc>
          <w:tcPr>
            <w:tcW w:w="1303" w:type="dxa"/>
          </w:tcPr>
          <w:p w14:paraId="43783317" w14:textId="77777777" w:rsidR="00AB5031" w:rsidRPr="00447777" w:rsidRDefault="00AB5031" w:rsidP="002E3255">
            <w:pPr>
              <w:pStyle w:val="TAL"/>
              <w:spacing w:line="264" w:lineRule="auto"/>
              <w:ind w:right="142"/>
              <w:jc w:val="center"/>
            </w:pPr>
            <w:r w:rsidRPr="00447777">
              <w:t>F</w:t>
            </w:r>
          </w:p>
        </w:tc>
        <w:tc>
          <w:tcPr>
            <w:tcW w:w="1311" w:type="dxa"/>
          </w:tcPr>
          <w:p w14:paraId="754CC089" w14:textId="77777777" w:rsidR="00AB5031" w:rsidRPr="00447777" w:rsidRDefault="00AB5031" w:rsidP="002E3255">
            <w:pPr>
              <w:pStyle w:val="TAL"/>
              <w:spacing w:line="264" w:lineRule="auto"/>
              <w:ind w:right="142"/>
              <w:jc w:val="center"/>
            </w:pPr>
            <w:r w:rsidRPr="00447777">
              <w:t>F</w:t>
            </w:r>
          </w:p>
        </w:tc>
      </w:tr>
    </w:tbl>
    <w:p w14:paraId="70E34A6E" w14:textId="77777777" w:rsidR="00AB5031" w:rsidRDefault="00AB5031" w:rsidP="00AB5031">
      <w:pPr>
        <w:spacing w:line="264" w:lineRule="auto"/>
        <w:jc w:val="both"/>
      </w:pPr>
    </w:p>
    <w:p w14:paraId="5AAB48F5" w14:textId="77777777" w:rsidR="00AB5031" w:rsidRPr="00F17505" w:rsidRDefault="00AB5031" w:rsidP="00AB5031">
      <w:pPr>
        <w:pStyle w:val="Heading4"/>
      </w:pPr>
      <w:r w:rsidRPr="00F17505">
        <w:t>7.4.</w:t>
      </w:r>
      <w:r>
        <w:t>6</w:t>
      </w:r>
      <w:r w:rsidRPr="00F17505">
        <w:t>.3</w:t>
      </w:r>
      <w:r w:rsidRPr="00F17505">
        <w:tab/>
        <w:t>Attribute constraints</w:t>
      </w:r>
    </w:p>
    <w:p w14:paraId="781AC787" w14:textId="77777777" w:rsidR="00AB5031" w:rsidRPr="003C03D4" w:rsidRDefault="00AB5031" w:rsidP="00AB5031">
      <w:r w:rsidRPr="003C03D4">
        <w:t>None</w:t>
      </w:r>
      <w:r>
        <w:t>.</w:t>
      </w:r>
    </w:p>
    <w:p w14:paraId="36656ECB" w14:textId="77777777" w:rsidR="00AB5031" w:rsidRPr="00F17505" w:rsidRDefault="00AB5031" w:rsidP="00AB5031">
      <w:pPr>
        <w:pStyle w:val="Heading4"/>
      </w:pPr>
      <w:r w:rsidRPr="00F17505">
        <w:t>7.4.</w:t>
      </w:r>
      <w:r>
        <w:t>6</w:t>
      </w:r>
      <w:r w:rsidRPr="00F17505">
        <w:t>.4</w:t>
      </w:r>
      <w:r w:rsidRPr="00F17505">
        <w:tab/>
        <w:t>Notifications</w:t>
      </w:r>
    </w:p>
    <w:p w14:paraId="6C58392F" w14:textId="77777777" w:rsidR="00AB5031" w:rsidRPr="00F17505" w:rsidRDefault="00AB5031" w:rsidP="00AB5031">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96BF4E" w14:textId="77777777" w:rsidR="00AB5031" w:rsidRPr="00846143" w:rsidRDefault="00AB5031" w:rsidP="00AB5031">
      <w:pPr>
        <w:pStyle w:val="Heading3"/>
      </w:pPr>
      <w:r w:rsidRPr="00F17505">
        <w:t>7.4.</w:t>
      </w:r>
      <w:r>
        <w:t>7</w:t>
      </w:r>
      <w:r w:rsidRPr="00F17505">
        <w:tab/>
      </w:r>
      <w:r>
        <w:rPr>
          <w:rFonts w:ascii="Courier New" w:hAnsi="Courier New" w:cs="Courier New"/>
        </w:rPr>
        <w:t>AiMlManagementPolicy</w:t>
      </w:r>
      <w:r w:rsidRPr="00F17505">
        <w:rPr>
          <w:rFonts w:ascii="Courier New" w:hAnsi="Courier New" w:cs="Courier New"/>
        </w:rPr>
        <w:t xml:space="preserve"> &lt;&lt;dataType&gt;&gt;</w:t>
      </w:r>
    </w:p>
    <w:p w14:paraId="2535D74C" w14:textId="77777777" w:rsidR="00AB5031" w:rsidRPr="00F17505" w:rsidRDefault="00AB5031" w:rsidP="00AB5031">
      <w:pPr>
        <w:pStyle w:val="Heading4"/>
      </w:pPr>
      <w:r w:rsidRPr="00F17505">
        <w:t>7.4.</w:t>
      </w:r>
      <w:r>
        <w:t>7</w:t>
      </w:r>
      <w:r w:rsidRPr="00F17505">
        <w:t>.1</w:t>
      </w:r>
      <w:r w:rsidRPr="00F17505">
        <w:tab/>
        <w:t>Definition</w:t>
      </w:r>
    </w:p>
    <w:p w14:paraId="1D914EC9" w14:textId="77777777" w:rsidR="00AB5031" w:rsidRPr="00F17505" w:rsidRDefault="00AB5031" w:rsidP="00AB5031">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6A883621" w14:textId="77777777" w:rsidR="00AB5031" w:rsidRPr="00F17505" w:rsidRDefault="00AB5031" w:rsidP="00AB5031">
      <w:pPr>
        <w:pStyle w:val="Heading4"/>
      </w:pPr>
      <w:r w:rsidRPr="00F17505">
        <w:t>7.4.</w:t>
      </w:r>
      <w:r>
        <w:t>7</w:t>
      </w:r>
      <w:r w:rsidRPr="00F17505">
        <w:t>.2</w:t>
      </w:r>
      <w:r w:rsidRPr="00F17505">
        <w:tab/>
        <w:t>Attributes</w:t>
      </w:r>
    </w:p>
    <w:p w14:paraId="06918A46" w14:textId="77777777" w:rsidR="00AB5031" w:rsidRPr="00F17505" w:rsidRDefault="00AB5031" w:rsidP="00AB5031">
      <w:pPr>
        <w:pStyle w:val="TH"/>
      </w:pPr>
      <w:r w:rsidRPr="00F17505">
        <w:t>Table 7.4.</w:t>
      </w:r>
      <w:r>
        <w:t>7.</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14:paraId="1A5613C8" w14:textId="77777777" w:rsidTr="002E3255">
        <w:trPr>
          <w:cantSplit/>
          <w:jc w:val="center"/>
        </w:trPr>
        <w:tc>
          <w:tcPr>
            <w:tcW w:w="3241" w:type="dxa"/>
            <w:shd w:val="clear" w:color="auto" w:fill="E5E5E5"/>
            <w:tcMar>
              <w:top w:w="0" w:type="dxa"/>
              <w:left w:w="28" w:type="dxa"/>
              <w:bottom w:w="0" w:type="dxa"/>
              <w:right w:w="108" w:type="dxa"/>
            </w:tcMar>
            <w:hideMark/>
          </w:tcPr>
          <w:p w14:paraId="187263B1" w14:textId="77777777" w:rsidR="00AB5031" w:rsidRPr="00F17505" w:rsidRDefault="00AB5031" w:rsidP="002E3255">
            <w:pPr>
              <w:pStyle w:val="TAH"/>
            </w:pPr>
            <w:r w:rsidRPr="00F17505">
              <w:t>Attribute name</w:t>
            </w:r>
          </w:p>
        </w:tc>
        <w:tc>
          <w:tcPr>
            <w:tcW w:w="1687" w:type="dxa"/>
            <w:shd w:val="clear" w:color="auto" w:fill="E5E5E5"/>
            <w:tcMar>
              <w:top w:w="0" w:type="dxa"/>
              <w:left w:w="28" w:type="dxa"/>
              <w:bottom w:w="0" w:type="dxa"/>
              <w:right w:w="108" w:type="dxa"/>
            </w:tcMar>
            <w:hideMark/>
          </w:tcPr>
          <w:p w14:paraId="776742FB" w14:textId="77777777" w:rsidR="00AB5031" w:rsidRPr="00F17505" w:rsidRDefault="00AB5031" w:rsidP="002E3255">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F81948A" w14:textId="77777777" w:rsidR="00AB5031" w:rsidRPr="00F17505" w:rsidRDefault="00AB5031" w:rsidP="002E3255">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92C47A0" w14:textId="77777777" w:rsidR="00AB5031" w:rsidRPr="00F17505" w:rsidRDefault="00AB5031" w:rsidP="002E3255">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2C4A8A1" w14:textId="77777777" w:rsidR="00AB5031" w:rsidRPr="00F17505" w:rsidRDefault="00AB5031" w:rsidP="002E3255">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D860AB7" w14:textId="77777777" w:rsidR="00AB5031" w:rsidRPr="00F17505" w:rsidRDefault="00AB5031" w:rsidP="002E3255">
            <w:pPr>
              <w:pStyle w:val="TAH"/>
            </w:pPr>
            <w:r w:rsidRPr="00F17505">
              <w:rPr>
                <w:color w:val="000000"/>
              </w:rPr>
              <w:t>isNotifyable</w:t>
            </w:r>
          </w:p>
        </w:tc>
      </w:tr>
      <w:tr w:rsidR="00AB5031" w:rsidRPr="00F17505" w14:paraId="6887C06C" w14:textId="77777777" w:rsidTr="002E3255">
        <w:trPr>
          <w:cantSplit/>
          <w:jc w:val="center"/>
        </w:trPr>
        <w:tc>
          <w:tcPr>
            <w:tcW w:w="3241" w:type="dxa"/>
            <w:tcMar>
              <w:top w:w="0" w:type="dxa"/>
              <w:left w:w="28" w:type="dxa"/>
              <w:bottom w:w="0" w:type="dxa"/>
              <w:right w:w="108" w:type="dxa"/>
            </w:tcMar>
          </w:tcPr>
          <w:p w14:paraId="73419886" w14:textId="77777777" w:rsidR="00AB5031" w:rsidRPr="00F17505" w:rsidRDefault="00AB5031" w:rsidP="002E3255">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368547B6" w14:textId="77777777" w:rsidR="00AB5031" w:rsidRPr="00F17505" w:rsidRDefault="00AB5031" w:rsidP="002E3255">
            <w:pPr>
              <w:pStyle w:val="TAL"/>
              <w:jc w:val="center"/>
              <w:rPr>
                <w:rFonts w:cs="Arial"/>
              </w:rPr>
            </w:pPr>
            <w:r>
              <w:t>M</w:t>
            </w:r>
          </w:p>
        </w:tc>
        <w:tc>
          <w:tcPr>
            <w:tcW w:w="1167" w:type="dxa"/>
            <w:tcMar>
              <w:top w:w="0" w:type="dxa"/>
              <w:left w:w="28" w:type="dxa"/>
              <w:bottom w:w="0" w:type="dxa"/>
              <w:right w:w="108" w:type="dxa"/>
            </w:tcMar>
          </w:tcPr>
          <w:p w14:paraId="321CF4D9" w14:textId="77777777" w:rsidR="00AB5031" w:rsidRPr="00F17505" w:rsidRDefault="00AB5031" w:rsidP="002E3255">
            <w:pPr>
              <w:pStyle w:val="TAL"/>
              <w:jc w:val="center"/>
            </w:pPr>
            <w:r>
              <w:t>T</w:t>
            </w:r>
          </w:p>
        </w:tc>
        <w:tc>
          <w:tcPr>
            <w:tcW w:w="1077" w:type="dxa"/>
            <w:tcMar>
              <w:top w:w="0" w:type="dxa"/>
              <w:left w:w="28" w:type="dxa"/>
              <w:bottom w:w="0" w:type="dxa"/>
              <w:right w:w="108" w:type="dxa"/>
            </w:tcMar>
          </w:tcPr>
          <w:p w14:paraId="1BE9F99B" w14:textId="77777777" w:rsidR="00AB5031" w:rsidRPr="00F17505" w:rsidRDefault="00AB5031" w:rsidP="002E3255">
            <w:pPr>
              <w:pStyle w:val="TAL"/>
              <w:jc w:val="center"/>
            </w:pPr>
            <w:r>
              <w:t>T</w:t>
            </w:r>
          </w:p>
        </w:tc>
        <w:tc>
          <w:tcPr>
            <w:tcW w:w="1117" w:type="dxa"/>
            <w:tcMar>
              <w:top w:w="0" w:type="dxa"/>
              <w:left w:w="28" w:type="dxa"/>
              <w:bottom w:w="0" w:type="dxa"/>
              <w:right w:w="108" w:type="dxa"/>
            </w:tcMar>
          </w:tcPr>
          <w:p w14:paraId="7A1981CD" w14:textId="77777777" w:rsidR="00AB5031" w:rsidRPr="00F17505" w:rsidRDefault="00AB5031" w:rsidP="002E3255">
            <w:pPr>
              <w:pStyle w:val="TAL"/>
              <w:jc w:val="center"/>
            </w:pPr>
            <w:r>
              <w:rPr>
                <w:lang w:eastAsia="zh-CN"/>
              </w:rPr>
              <w:t>F</w:t>
            </w:r>
          </w:p>
        </w:tc>
        <w:tc>
          <w:tcPr>
            <w:tcW w:w="1237" w:type="dxa"/>
            <w:tcMar>
              <w:top w:w="0" w:type="dxa"/>
              <w:left w:w="28" w:type="dxa"/>
              <w:bottom w:w="0" w:type="dxa"/>
              <w:right w:w="108" w:type="dxa"/>
            </w:tcMar>
          </w:tcPr>
          <w:p w14:paraId="3F959527" w14:textId="77777777" w:rsidR="00AB5031" w:rsidRPr="00F17505" w:rsidRDefault="00AB5031" w:rsidP="002E3255">
            <w:pPr>
              <w:pStyle w:val="TAL"/>
              <w:jc w:val="center"/>
            </w:pPr>
            <w:r>
              <w:rPr>
                <w:lang w:eastAsia="zh-CN"/>
              </w:rPr>
              <w:t>T</w:t>
            </w:r>
          </w:p>
        </w:tc>
      </w:tr>
    </w:tbl>
    <w:p w14:paraId="3AEDE579" w14:textId="77777777" w:rsidR="00AB5031" w:rsidRPr="00F17505" w:rsidRDefault="00AB5031" w:rsidP="00AB5031"/>
    <w:p w14:paraId="53891E8F" w14:textId="77777777" w:rsidR="00AB5031" w:rsidRPr="00F17505" w:rsidRDefault="00AB5031" w:rsidP="00AB5031">
      <w:pPr>
        <w:pStyle w:val="Heading4"/>
      </w:pPr>
      <w:r w:rsidRPr="00F17505">
        <w:t>7.4.</w:t>
      </w:r>
      <w:r>
        <w:rPr>
          <w:lang w:eastAsia="zh-CN"/>
        </w:rPr>
        <w:t>7</w:t>
      </w:r>
      <w:r w:rsidRPr="00F17505">
        <w:t>.3</w:t>
      </w:r>
      <w:r w:rsidRPr="00F17505">
        <w:tab/>
        <w:t>Attribute constraints</w:t>
      </w:r>
    </w:p>
    <w:p w14:paraId="4E66385A" w14:textId="77777777" w:rsidR="00AB5031" w:rsidRPr="00F17505" w:rsidRDefault="00AB5031" w:rsidP="00AB5031">
      <w:r>
        <w:t>None.</w:t>
      </w:r>
    </w:p>
    <w:p w14:paraId="428CBDD2" w14:textId="77777777" w:rsidR="00AB5031" w:rsidRPr="00F17505" w:rsidRDefault="00AB5031" w:rsidP="00AB5031">
      <w:pPr>
        <w:pStyle w:val="Heading4"/>
      </w:pPr>
      <w:r w:rsidRPr="00F17505">
        <w:t>7.4.</w:t>
      </w:r>
      <w:r>
        <w:rPr>
          <w:lang w:eastAsia="zh-CN"/>
        </w:rPr>
        <w:t>7</w:t>
      </w:r>
      <w:r w:rsidRPr="00F17505">
        <w:t>.4</w:t>
      </w:r>
      <w:r w:rsidRPr="00F17505">
        <w:tab/>
        <w:t>Notifications</w:t>
      </w:r>
    </w:p>
    <w:p w14:paraId="2C5AF50F" w14:textId="77777777" w:rsidR="00AB5031" w:rsidRDefault="00AB5031" w:rsidP="00AB5031">
      <w:pPr>
        <w:rPr>
          <w:lang w:eastAsia="zh-CN"/>
        </w:rPr>
      </w:pPr>
      <w:r w:rsidRPr="00F17505">
        <w:t xml:space="preserve">The notifications specified for the IOC using this </w:t>
      </w:r>
      <w:r w:rsidRPr="00F17505">
        <w:rPr>
          <w:lang w:eastAsia="zh-CN"/>
        </w:rPr>
        <w:t>&lt;&lt;dataType&gt;&gt; for its attribute(s), shall be applicable.</w:t>
      </w:r>
    </w:p>
    <w:p w14:paraId="38781D23" w14:textId="5907F4AC" w:rsidR="00AB5031" w:rsidRPr="00846143" w:rsidRDefault="00AB5031" w:rsidP="00AB5031">
      <w:pPr>
        <w:pStyle w:val="Heading3"/>
      </w:pPr>
      <w:r w:rsidRPr="00F17505">
        <w:t>7.4.</w:t>
      </w:r>
      <w:r>
        <w:t>8</w:t>
      </w:r>
      <w:ins w:id="99" w:author="User-SS-11" w:date="2023-11-02T21:37:00Z">
        <w:r w:rsidR="00E969C9">
          <w:t xml:space="preserve"> Void</w:t>
        </w:r>
      </w:ins>
      <w:del w:id="100" w:author="User-SS-11" w:date="2023-11-02T21:38:00Z">
        <w:r w:rsidRPr="00F17505" w:rsidDel="000A55CB">
          <w:tab/>
        </w:r>
        <w:r w:rsidDel="000A55CB">
          <w:rPr>
            <w:rFonts w:ascii="Courier New" w:hAnsi="Courier New" w:cs="Courier New"/>
          </w:rPr>
          <w:delText>ThresholdInfo</w:delText>
        </w:r>
        <w:r w:rsidRPr="00F17505" w:rsidDel="000A55CB">
          <w:rPr>
            <w:rFonts w:ascii="Courier New" w:hAnsi="Courier New" w:cs="Courier New"/>
          </w:rPr>
          <w:delText xml:space="preserve"> &lt;&lt;dataType&gt;&gt;</w:delText>
        </w:r>
      </w:del>
    </w:p>
    <w:p w14:paraId="730295A3" w14:textId="1FE9BE5E" w:rsidR="00AB5031" w:rsidRPr="00F17505" w:rsidDel="000A55CB" w:rsidRDefault="00AB5031" w:rsidP="00AB5031">
      <w:pPr>
        <w:pStyle w:val="Heading4"/>
        <w:rPr>
          <w:del w:id="101" w:author="User-SS-11" w:date="2023-11-02T21:38:00Z"/>
        </w:rPr>
      </w:pPr>
      <w:del w:id="102" w:author="User-SS-11" w:date="2023-11-02T21:38:00Z">
        <w:r w:rsidRPr="00F17505" w:rsidDel="000A55CB">
          <w:delText>7.4.</w:delText>
        </w:r>
        <w:r w:rsidDel="000A55CB">
          <w:delText>8</w:delText>
        </w:r>
        <w:r w:rsidRPr="00F17505" w:rsidDel="000A55CB">
          <w:delText>.1</w:delText>
        </w:r>
        <w:r w:rsidRPr="00F17505" w:rsidDel="000A55CB">
          <w:tab/>
          <w:delText>Definition</w:delText>
        </w:r>
      </w:del>
    </w:p>
    <w:p w14:paraId="45338AD2" w14:textId="1F944284" w:rsidR="00AB5031" w:rsidRPr="00F17505" w:rsidDel="000A55CB" w:rsidRDefault="00AB5031" w:rsidP="00AB5031">
      <w:pPr>
        <w:rPr>
          <w:del w:id="103" w:author="User-SS-11" w:date="2023-11-02T21:38:00Z"/>
          <w:rFonts w:cs="Arial"/>
        </w:rPr>
      </w:pPr>
      <w:del w:id="104" w:author="User-SS-11" w:date="2023-11-02T21:38:00Z">
        <w:r w:rsidDel="000A55CB">
          <w:rPr>
            <w:rFonts w:cs="Arial"/>
            <w:lang w:eastAsia="zh-CN"/>
          </w:rPr>
          <w:delText>This data type</w:delText>
        </w:r>
        <w:r w:rsidRPr="00F17505" w:rsidDel="000A55CB">
          <w:rPr>
            <w:rFonts w:cs="Arial"/>
            <w:lang w:eastAsia="zh-CN"/>
          </w:rPr>
          <w:delText xml:space="preserve"> represents </w:delText>
        </w:r>
        <w:r w:rsidDel="000A55CB">
          <w:rPr>
            <w:rFonts w:cs="Arial"/>
            <w:lang w:eastAsia="zh-CN"/>
          </w:rPr>
          <w:delText>the information of a threshold</w:delText>
        </w:r>
        <w:r w:rsidRPr="00F17505" w:rsidDel="000A55CB">
          <w:rPr>
            <w:rFonts w:cs="Arial"/>
            <w:lang w:eastAsia="zh-CN"/>
          </w:rPr>
          <w:delText xml:space="preserve">. </w:delText>
        </w:r>
      </w:del>
    </w:p>
    <w:p w14:paraId="656176D3" w14:textId="0DBDF9A8" w:rsidR="00AB5031" w:rsidRPr="00F17505" w:rsidDel="000A55CB" w:rsidRDefault="00AB5031" w:rsidP="00AB5031">
      <w:pPr>
        <w:pStyle w:val="Heading4"/>
        <w:rPr>
          <w:del w:id="105" w:author="User-SS-11" w:date="2023-11-02T21:38:00Z"/>
        </w:rPr>
      </w:pPr>
      <w:del w:id="106" w:author="User-SS-11" w:date="2023-11-02T21:38:00Z">
        <w:r w:rsidRPr="00F17505" w:rsidDel="000A55CB">
          <w:delText>7.4.</w:delText>
        </w:r>
        <w:r w:rsidDel="000A55CB">
          <w:delText>8</w:delText>
        </w:r>
        <w:r w:rsidRPr="00F17505" w:rsidDel="000A55CB">
          <w:delText>.2</w:delText>
        </w:r>
        <w:r w:rsidRPr="00F17505" w:rsidDel="000A55CB">
          <w:tab/>
          <w:delText>Attributes</w:delText>
        </w:r>
      </w:del>
    </w:p>
    <w:p w14:paraId="67186301" w14:textId="3AAA9457" w:rsidR="00AB5031" w:rsidRPr="00F17505" w:rsidDel="000A55CB" w:rsidRDefault="00AB5031" w:rsidP="00AB5031">
      <w:pPr>
        <w:pStyle w:val="TH"/>
        <w:rPr>
          <w:del w:id="107" w:author="User-SS-11" w:date="2023-11-02T21:38:00Z"/>
        </w:rPr>
      </w:pPr>
      <w:del w:id="108" w:author="User-SS-11" w:date="2023-11-02T21:38:00Z">
        <w:r w:rsidRPr="00F17505" w:rsidDel="000A55CB">
          <w:delText>Table 7.4.</w:delText>
        </w:r>
        <w:r w:rsidDel="000A55CB">
          <w:delText>8</w:delText>
        </w:r>
        <w:r w:rsidRPr="00F17505" w:rsidDel="000A55CB">
          <w:delText>.2-1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AB5031" w:rsidRPr="00F17505" w:rsidDel="000A55CB" w14:paraId="35D9F5E7" w14:textId="0062AA25" w:rsidTr="002E3255">
        <w:trPr>
          <w:cantSplit/>
          <w:jc w:val="center"/>
          <w:del w:id="109" w:author="User-SS-11" w:date="2023-11-02T21:38:00Z"/>
        </w:trPr>
        <w:tc>
          <w:tcPr>
            <w:tcW w:w="3241" w:type="dxa"/>
            <w:shd w:val="clear" w:color="auto" w:fill="E5E5E5"/>
            <w:tcMar>
              <w:top w:w="0" w:type="dxa"/>
              <w:left w:w="28" w:type="dxa"/>
              <w:bottom w:w="0" w:type="dxa"/>
              <w:right w:w="108" w:type="dxa"/>
            </w:tcMar>
            <w:hideMark/>
          </w:tcPr>
          <w:p w14:paraId="2D9AFBD9" w14:textId="330B38E3" w:rsidR="00AB5031" w:rsidRPr="00F17505" w:rsidDel="000A55CB" w:rsidRDefault="00AB5031" w:rsidP="002E3255">
            <w:pPr>
              <w:pStyle w:val="TAH"/>
              <w:rPr>
                <w:del w:id="110" w:author="User-SS-11" w:date="2023-11-02T21:38:00Z"/>
              </w:rPr>
            </w:pPr>
            <w:del w:id="111" w:author="User-SS-11" w:date="2023-11-02T21:38:00Z">
              <w:r w:rsidRPr="00F17505" w:rsidDel="000A55CB">
                <w:delText>Attribute name</w:delText>
              </w:r>
            </w:del>
          </w:p>
        </w:tc>
        <w:tc>
          <w:tcPr>
            <w:tcW w:w="1687" w:type="dxa"/>
            <w:shd w:val="clear" w:color="auto" w:fill="E5E5E5"/>
            <w:tcMar>
              <w:top w:w="0" w:type="dxa"/>
              <w:left w:w="28" w:type="dxa"/>
              <w:bottom w:w="0" w:type="dxa"/>
              <w:right w:w="108" w:type="dxa"/>
            </w:tcMar>
            <w:hideMark/>
          </w:tcPr>
          <w:p w14:paraId="2DBC8F8C" w14:textId="0FB69400" w:rsidR="00AB5031" w:rsidRPr="00F17505" w:rsidDel="000A55CB" w:rsidRDefault="00AB5031" w:rsidP="002E3255">
            <w:pPr>
              <w:pStyle w:val="TAH"/>
              <w:rPr>
                <w:del w:id="112" w:author="User-SS-11" w:date="2023-11-02T21:38:00Z"/>
              </w:rPr>
            </w:pPr>
            <w:del w:id="113" w:author="User-SS-11" w:date="2023-11-02T21:38:00Z">
              <w:r w:rsidRPr="00F17505" w:rsidDel="000A55CB">
                <w:rPr>
                  <w:color w:val="000000"/>
                </w:rPr>
                <w:delText>Support Qualifier</w:delText>
              </w:r>
            </w:del>
          </w:p>
        </w:tc>
        <w:tc>
          <w:tcPr>
            <w:tcW w:w="1167" w:type="dxa"/>
            <w:shd w:val="clear" w:color="auto" w:fill="E5E5E5"/>
            <w:tcMar>
              <w:top w:w="0" w:type="dxa"/>
              <w:left w:w="28" w:type="dxa"/>
              <w:bottom w:w="0" w:type="dxa"/>
              <w:right w:w="108" w:type="dxa"/>
            </w:tcMar>
            <w:vAlign w:val="bottom"/>
            <w:hideMark/>
          </w:tcPr>
          <w:p w14:paraId="35DBADED" w14:textId="5FE9499C" w:rsidR="00AB5031" w:rsidRPr="00F17505" w:rsidDel="000A55CB" w:rsidRDefault="00AB5031" w:rsidP="002E3255">
            <w:pPr>
              <w:pStyle w:val="TAH"/>
              <w:rPr>
                <w:del w:id="114" w:author="User-SS-11" w:date="2023-11-02T21:38:00Z"/>
              </w:rPr>
            </w:pPr>
            <w:del w:id="115" w:author="User-SS-11" w:date="2023-11-02T21:38:00Z">
              <w:r w:rsidRPr="00F17505" w:rsidDel="000A55CB">
                <w:rPr>
                  <w:color w:val="000000"/>
                </w:rPr>
                <w:delText xml:space="preserve">isReadable </w:delText>
              </w:r>
            </w:del>
          </w:p>
        </w:tc>
        <w:tc>
          <w:tcPr>
            <w:tcW w:w="1077" w:type="dxa"/>
            <w:shd w:val="clear" w:color="auto" w:fill="E5E5E5"/>
            <w:tcMar>
              <w:top w:w="0" w:type="dxa"/>
              <w:left w:w="28" w:type="dxa"/>
              <w:bottom w:w="0" w:type="dxa"/>
              <w:right w:w="108" w:type="dxa"/>
            </w:tcMar>
            <w:vAlign w:val="bottom"/>
            <w:hideMark/>
          </w:tcPr>
          <w:p w14:paraId="47AC1C30" w14:textId="5B0872D3" w:rsidR="00AB5031" w:rsidRPr="00F17505" w:rsidDel="000A55CB" w:rsidRDefault="00AB5031" w:rsidP="002E3255">
            <w:pPr>
              <w:pStyle w:val="TAH"/>
              <w:rPr>
                <w:del w:id="116" w:author="User-SS-11" w:date="2023-11-02T21:38:00Z"/>
              </w:rPr>
            </w:pPr>
            <w:del w:id="117" w:author="User-SS-11" w:date="2023-11-02T21:38:00Z">
              <w:r w:rsidRPr="00F17505" w:rsidDel="000A55CB">
                <w:rPr>
                  <w:color w:val="000000"/>
                </w:rPr>
                <w:delText>isWritable</w:delText>
              </w:r>
            </w:del>
          </w:p>
        </w:tc>
        <w:tc>
          <w:tcPr>
            <w:tcW w:w="1117" w:type="dxa"/>
            <w:shd w:val="clear" w:color="auto" w:fill="E5E5E5"/>
            <w:tcMar>
              <w:top w:w="0" w:type="dxa"/>
              <w:left w:w="28" w:type="dxa"/>
              <w:bottom w:w="0" w:type="dxa"/>
              <w:right w:w="108" w:type="dxa"/>
            </w:tcMar>
            <w:hideMark/>
          </w:tcPr>
          <w:p w14:paraId="30C23508" w14:textId="5B1328B7" w:rsidR="00AB5031" w:rsidRPr="00F17505" w:rsidDel="000A55CB" w:rsidRDefault="00AB5031" w:rsidP="002E3255">
            <w:pPr>
              <w:pStyle w:val="TAH"/>
              <w:rPr>
                <w:del w:id="118" w:author="User-SS-11" w:date="2023-11-02T21:38:00Z"/>
              </w:rPr>
            </w:pPr>
            <w:del w:id="119" w:author="User-SS-11" w:date="2023-11-02T21:38:00Z">
              <w:r w:rsidRPr="00F17505" w:rsidDel="000A55CB">
                <w:rPr>
                  <w:color w:val="000000"/>
                </w:rPr>
                <w:delText>isInvariant</w:delText>
              </w:r>
            </w:del>
          </w:p>
        </w:tc>
        <w:tc>
          <w:tcPr>
            <w:tcW w:w="1237" w:type="dxa"/>
            <w:shd w:val="clear" w:color="auto" w:fill="E5E5E5"/>
            <w:tcMar>
              <w:top w:w="0" w:type="dxa"/>
              <w:left w:w="28" w:type="dxa"/>
              <w:bottom w:w="0" w:type="dxa"/>
              <w:right w:w="108" w:type="dxa"/>
            </w:tcMar>
            <w:hideMark/>
          </w:tcPr>
          <w:p w14:paraId="25793459" w14:textId="7479D163" w:rsidR="00AB5031" w:rsidRPr="00F17505" w:rsidDel="000A55CB" w:rsidRDefault="00AB5031" w:rsidP="002E3255">
            <w:pPr>
              <w:pStyle w:val="TAH"/>
              <w:rPr>
                <w:del w:id="120" w:author="User-SS-11" w:date="2023-11-02T21:38:00Z"/>
              </w:rPr>
            </w:pPr>
            <w:del w:id="121" w:author="User-SS-11" w:date="2023-11-02T21:38:00Z">
              <w:r w:rsidRPr="00F17505" w:rsidDel="000A55CB">
                <w:rPr>
                  <w:color w:val="000000"/>
                </w:rPr>
                <w:delText>isNotifyable</w:delText>
              </w:r>
            </w:del>
          </w:p>
        </w:tc>
      </w:tr>
      <w:tr w:rsidR="00AB5031" w:rsidRPr="00F17505" w:rsidDel="000A55CB" w14:paraId="2665CD81" w14:textId="4C082462" w:rsidTr="002E3255">
        <w:trPr>
          <w:cantSplit/>
          <w:jc w:val="center"/>
          <w:del w:id="122" w:author="User-SS-11" w:date="2023-11-02T21:38:00Z"/>
        </w:trPr>
        <w:tc>
          <w:tcPr>
            <w:tcW w:w="3241" w:type="dxa"/>
            <w:tcMar>
              <w:top w:w="0" w:type="dxa"/>
              <w:left w:w="28" w:type="dxa"/>
              <w:bottom w:w="0" w:type="dxa"/>
              <w:right w:w="108" w:type="dxa"/>
            </w:tcMar>
          </w:tcPr>
          <w:p w14:paraId="05BB61E8" w14:textId="21B04107" w:rsidR="00AB5031" w:rsidRPr="00F17505" w:rsidDel="000A55CB" w:rsidRDefault="00AB5031" w:rsidP="002E3255">
            <w:pPr>
              <w:pStyle w:val="TAL"/>
              <w:rPr>
                <w:del w:id="123" w:author="User-SS-11" w:date="2023-11-02T21:38:00Z"/>
                <w:rFonts w:ascii="Courier New" w:hAnsi="Courier New" w:cs="Courier New"/>
              </w:rPr>
            </w:pPr>
            <w:del w:id="124" w:author="User-SS-11" w:date="2023-11-02T21:38:00Z">
              <w:r w:rsidDel="000A55CB">
                <w:rPr>
                  <w:rFonts w:ascii="Courier New" w:hAnsi="Courier New" w:cs="Courier New"/>
                  <w:bCs/>
                  <w:color w:val="333333"/>
                  <w:szCs w:val="18"/>
                </w:rPr>
                <w:delText>performanceMetricName</w:delText>
              </w:r>
            </w:del>
          </w:p>
        </w:tc>
        <w:tc>
          <w:tcPr>
            <w:tcW w:w="1687" w:type="dxa"/>
            <w:tcMar>
              <w:top w:w="0" w:type="dxa"/>
              <w:left w:w="28" w:type="dxa"/>
              <w:bottom w:w="0" w:type="dxa"/>
              <w:right w:w="108" w:type="dxa"/>
            </w:tcMar>
          </w:tcPr>
          <w:p w14:paraId="00A7C399" w14:textId="0FF72BEF" w:rsidR="00AB5031" w:rsidRPr="00F17505" w:rsidDel="000A55CB" w:rsidRDefault="00AB5031" w:rsidP="002E3255">
            <w:pPr>
              <w:pStyle w:val="TAL"/>
              <w:jc w:val="center"/>
              <w:rPr>
                <w:del w:id="125" w:author="User-SS-11" w:date="2023-11-02T21:38:00Z"/>
                <w:rFonts w:cs="Arial"/>
              </w:rPr>
            </w:pPr>
            <w:del w:id="126" w:author="User-SS-11" w:date="2023-11-02T21:38:00Z">
              <w:r w:rsidDel="000A55CB">
                <w:delText>M</w:delText>
              </w:r>
            </w:del>
          </w:p>
        </w:tc>
        <w:tc>
          <w:tcPr>
            <w:tcW w:w="1167" w:type="dxa"/>
            <w:tcMar>
              <w:top w:w="0" w:type="dxa"/>
              <w:left w:w="28" w:type="dxa"/>
              <w:bottom w:w="0" w:type="dxa"/>
              <w:right w:w="108" w:type="dxa"/>
            </w:tcMar>
          </w:tcPr>
          <w:p w14:paraId="3F076E8B" w14:textId="49F1D4B2" w:rsidR="00AB5031" w:rsidRPr="00F17505" w:rsidDel="000A55CB" w:rsidRDefault="00AB5031" w:rsidP="002E3255">
            <w:pPr>
              <w:pStyle w:val="TAL"/>
              <w:jc w:val="center"/>
              <w:rPr>
                <w:del w:id="127" w:author="User-SS-11" w:date="2023-11-02T21:38:00Z"/>
              </w:rPr>
            </w:pPr>
            <w:del w:id="128" w:author="User-SS-11" w:date="2023-11-02T21:38:00Z">
              <w:r w:rsidDel="000A55CB">
                <w:delText>T</w:delText>
              </w:r>
            </w:del>
          </w:p>
        </w:tc>
        <w:tc>
          <w:tcPr>
            <w:tcW w:w="1077" w:type="dxa"/>
            <w:tcMar>
              <w:top w:w="0" w:type="dxa"/>
              <w:left w:w="28" w:type="dxa"/>
              <w:bottom w:w="0" w:type="dxa"/>
              <w:right w:w="108" w:type="dxa"/>
            </w:tcMar>
          </w:tcPr>
          <w:p w14:paraId="1B28998D" w14:textId="1CC5D163" w:rsidR="00AB5031" w:rsidRPr="00F17505" w:rsidDel="000A55CB" w:rsidRDefault="00AB5031" w:rsidP="002E3255">
            <w:pPr>
              <w:pStyle w:val="TAL"/>
              <w:jc w:val="center"/>
              <w:rPr>
                <w:del w:id="129" w:author="User-SS-11" w:date="2023-11-02T21:38:00Z"/>
              </w:rPr>
            </w:pPr>
            <w:del w:id="130" w:author="User-SS-11" w:date="2023-11-02T21:38:00Z">
              <w:r w:rsidDel="000A55CB">
                <w:delText>T</w:delText>
              </w:r>
            </w:del>
          </w:p>
        </w:tc>
        <w:tc>
          <w:tcPr>
            <w:tcW w:w="1117" w:type="dxa"/>
            <w:tcMar>
              <w:top w:w="0" w:type="dxa"/>
              <w:left w:w="28" w:type="dxa"/>
              <w:bottom w:w="0" w:type="dxa"/>
              <w:right w:w="108" w:type="dxa"/>
            </w:tcMar>
          </w:tcPr>
          <w:p w14:paraId="7F9766FF" w14:textId="2070CC6B" w:rsidR="00AB5031" w:rsidRPr="00F17505" w:rsidDel="000A55CB" w:rsidRDefault="00AB5031" w:rsidP="002E3255">
            <w:pPr>
              <w:pStyle w:val="TAL"/>
              <w:jc w:val="center"/>
              <w:rPr>
                <w:del w:id="131" w:author="User-SS-11" w:date="2023-11-02T21:38:00Z"/>
              </w:rPr>
            </w:pPr>
            <w:del w:id="132" w:author="User-SS-11" w:date="2023-11-02T21:38:00Z">
              <w:r w:rsidDel="000A55CB">
                <w:rPr>
                  <w:lang w:eastAsia="zh-CN"/>
                </w:rPr>
                <w:delText>F</w:delText>
              </w:r>
            </w:del>
          </w:p>
        </w:tc>
        <w:tc>
          <w:tcPr>
            <w:tcW w:w="1237" w:type="dxa"/>
            <w:tcMar>
              <w:top w:w="0" w:type="dxa"/>
              <w:left w:w="28" w:type="dxa"/>
              <w:bottom w:w="0" w:type="dxa"/>
              <w:right w:w="108" w:type="dxa"/>
            </w:tcMar>
          </w:tcPr>
          <w:p w14:paraId="6E574E5A" w14:textId="2CC9928E" w:rsidR="00AB5031" w:rsidRPr="00F17505" w:rsidDel="000A55CB" w:rsidRDefault="00AB5031" w:rsidP="002E3255">
            <w:pPr>
              <w:pStyle w:val="TAL"/>
              <w:jc w:val="center"/>
              <w:rPr>
                <w:del w:id="133" w:author="User-SS-11" w:date="2023-11-02T21:38:00Z"/>
              </w:rPr>
            </w:pPr>
            <w:del w:id="134" w:author="User-SS-11" w:date="2023-11-02T21:38:00Z">
              <w:r w:rsidDel="000A55CB">
                <w:rPr>
                  <w:lang w:eastAsia="zh-CN"/>
                </w:rPr>
                <w:delText>T</w:delText>
              </w:r>
            </w:del>
          </w:p>
        </w:tc>
      </w:tr>
      <w:tr w:rsidR="00AB5031" w:rsidRPr="00F17505" w:rsidDel="000A55CB" w14:paraId="1757E22B" w14:textId="015C066A" w:rsidTr="002E3255">
        <w:trPr>
          <w:cantSplit/>
          <w:jc w:val="center"/>
          <w:del w:id="135" w:author="User-SS-11" w:date="2023-11-02T21:38:00Z"/>
        </w:trPr>
        <w:tc>
          <w:tcPr>
            <w:tcW w:w="3241" w:type="dxa"/>
            <w:tcMar>
              <w:top w:w="0" w:type="dxa"/>
              <w:left w:w="28" w:type="dxa"/>
              <w:bottom w:w="0" w:type="dxa"/>
              <w:right w:w="108" w:type="dxa"/>
            </w:tcMar>
          </w:tcPr>
          <w:p w14:paraId="2A899C9D" w14:textId="19C63CBC" w:rsidR="00AB5031" w:rsidRPr="00F17505" w:rsidDel="000A55CB" w:rsidRDefault="00AB5031" w:rsidP="002E3255">
            <w:pPr>
              <w:pStyle w:val="TAL"/>
              <w:rPr>
                <w:del w:id="136" w:author="User-SS-11" w:date="2023-11-02T21:38:00Z"/>
                <w:rFonts w:ascii="Courier New" w:hAnsi="Courier New" w:cs="Courier New"/>
              </w:rPr>
            </w:pPr>
            <w:del w:id="137" w:author="User-SS-11" w:date="2023-11-02T21:38:00Z">
              <w:r w:rsidRPr="00A668A3" w:rsidDel="000A55CB">
                <w:rPr>
                  <w:rFonts w:ascii="Courier New" w:hAnsi="Courier New" w:cs="Courier New"/>
                  <w:bCs/>
                  <w:color w:val="333333"/>
                  <w:szCs w:val="18"/>
                </w:rPr>
                <w:delText>thresholdDirection</w:delText>
              </w:r>
            </w:del>
          </w:p>
        </w:tc>
        <w:tc>
          <w:tcPr>
            <w:tcW w:w="1687" w:type="dxa"/>
            <w:tcMar>
              <w:top w:w="0" w:type="dxa"/>
              <w:left w:w="28" w:type="dxa"/>
              <w:bottom w:w="0" w:type="dxa"/>
              <w:right w:w="108" w:type="dxa"/>
            </w:tcMar>
          </w:tcPr>
          <w:p w14:paraId="7C4A0933" w14:textId="698C68DE" w:rsidR="00AB5031" w:rsidRPr="00F17505" w:rsidDel="000A55CB" w:rsidRDefault="00AB5031" w:rsidP="002E3255">
            <w:pPr>
              <w:pStyle w:val="TAL"/>
              <w:jc w:val="center"/>
              <w:rPr>
                <w:del w:id="138" w:author="User-SS-11" w:date="2023-11-02T21:38:00Z"/>
              </w:rPr>
            </w:pPr>
            <w:del w:id="139" w:author="User-SS-11" w:date="2023-11-02T21:38:00Z">
              <w:r w:rsidDel="000A55CB">
                <w:delText>M</w:delText>
              </w:r>
            </w:del>
          </w:p>
        </w:tc>
        <w:tc>
          <w:tcPr>
            <w:tcW w:w="1167" w:type="dxa"/>
            <w:tcMar>
              <w:top w:w="0" w:type="dxa"/>
              <w:left w:w="28" w:type="dxa"/>
              <w:bottom w:w="0" w:type="dxa"/>
              <w:right w:w="108" w:type="dxa"/>
            </w:tcMar>
          </w:tcPr>
          <w:p w14:paraId="3F4FE562" w14:textId="79369792" w:rsidR="00AB5031" w:rsidRPr="00F17505" w:rsidDel="000A55CB" w:rsidRDefault="00AB5031" w:rsidP="002E3255">
            <w:pPr>
              <w:pStyle w:val="TAL"/>
              <w:jc w:val="center"/>
              <w:rPr>
                <w:del w:id="140" w:author="User-SS-11" w:date="2023-11-02T21:38:00Z"/>
              </w:rPr>
            </w:pPr>
            <w:del w:id="141" w:author="User-SS-11" w:date="2023-11-02T21:38:00Z">
              <w:r w:rsidDel="000A55CB">
                <w:delText>T</w:delText>
              </w:r>
            </w:del>
          </w:p>
        </w:tc>
        <w:tc>
          <w:tcPr>
            <w:tcW w:w="1077" w:type="dxa"/>
            <w:tcMar>
              <w:top w:w="0" w:type="dxa"/>
              <w:left w:w="28" w:type="dxa"/>
              <w:bottom w:w="0" w:type="dxa"/>
              <w:right w:w="108" w:type="dxa"/>
            </w:tcMar>
          </w:tcPr>
          <w:p w14:paraId="771FC42E" w14:textId="4600EDF6" w:rsidR="00AB5031" w:rsidRPr="00F17505" w:rsidDel="000A55CB" w:rsidRDefault="00AB5031" w:rsidP="002E3255">
            <w:pPr>
              <w:pStyle w:val="TAL"/>
              <w:jc w:val="center"/>
              <w:rPr>
                <w:del w:id="142" w:author="User-SS-11" w:date="2023-11-02T21:38:00Z"/>
              </w:rPr>
            </w:pPr>
            <w:del w:id="143" w:author="User-SS-11" w:date="2023-11-02T21:38:00Z">
              <w:r w:rsidDel="000A55CB">
                <w:delText>T</w:delText>
              </w:r>
            </w:del>
          </w:p>
        </w:tc>
        <w:tc>
          <w:tcPr>
            <w:tcW w:w="1117" w:type="dxa"/>
            <w:tcMar>
              <w:top w:w="0" w:type="dxa"/>
              <w:left w:w="28" w:type="dxa"/>
              <w:bottom w:w="0" w:type="dxa"/>
              <w:right w:w="108" w:type="dxa"/>
            </w:tcMar>
          </w:tcPr>
          <w:p w14:paraId="18B601EA" w14:textId="5568F9C7" w:rsidR="00AB5031" w:rsidRPr="00F17505" w:rsidDel="000A55CB" w:rsidRDefault="00AB5031" w:rsidP="002E3255">
            <w:pPr>
              <w:pStyle w:val="TAL"/>
              <w:jc w:val="center"/>
              <w:rPr>
                <w:del w:id="144" w:author="User-SS-11" w:date="2023-11-02T21:38:00Z"/>
                <w:lang w:eastAsia="zh-CN"/>
              </w:rPr>
            </w:pPr>
            <w:del w:id="145" w:author="User-SS-11" w:date="2023-11-02T21:38:00Z">
              <w:r w:rsidDel="000A55CB">
                <w:rPr>
                  <w:lang w:eastAsia="zh-CN"/>
                </w:rPr>
                <w:delText>F</w:delText>
              </w:r>
            </w:del>
          </w:p>
        </w:tc>
        <w:tc>
          <w:tcPr>
            <w:tcW w:w="1237" w:type="dxa"/>
            <w:tcMar>
              <w:top w:w="0" w:type="dxa"/>
              <w:left w:w="28" w:type="dxa"/>
              <w:bottom w:w="0" w:type="dxa"/>
              <w:right w:w="108" w:type="dxa"/>
            </w:tcMar>
          </w:tcPr>
          <w:p w14:paraId="19742263" w14:textId="294619E4" w:rsidR="00AB5031" w:rsidRPr="00F17505" w:rsidDel="000A55CB" w:rsidRDefault="00AB5031" w:rsidP="002E3255">
            <w:pPr>
              <w:pStyle w:val="TAL"/>
              <w:jc w:val="center"/>
              <w:rPr>
                <w:del w:id="146" w:author="User-SS-11" w:date="2023-11-02T21:38:00Z"/>
                <w:lang w:eastAsia="zh-CN"/>
              </w:rPr>
            </w:pPr>
            <w:del w:id="147" w:author="User-SS-11" w:date="2023-11-02T21:38:00Z">
              <w:r w:rsidDel="000A55CB">
                <w:rPr>
                  <w:lang w:eastAsia="zh-CN"/>
                </w:rPr>
                <w:delText>T</w:delText>
              </w:r>
            </w:del>
          </w:p>
        </w:tc>
      </w:tr>
      <w:tr w:rsidR="00AB5031" w:rsidRPr="00F17505" w:rsidDel="000A55CB" w14:paraId="15580CEB" w14:textId="640D81A0" w:rsidTr="002E3255">
        <w:trPr>
          <w:cantSplit/>
          <w:jc w:val="center"/>
          <w:del w:id="148" w:author="User-SS-11" w:date="2023-11-02T21:38:00Z"/>
        </w:trPr>
        <w:tc>
          <w:tcPr>
            <w:tcW w:w="3241" w:type="dxa"/>
            <w:tcMar>
              <w:top w:w="0" w:type="dxa"/>
              <w:left w:w="28" w:type="dxa"/>
              <w:bottom w:w="0" w:type="dxa"/>
              <w:right w:w="108" w:type="dxa"/>
            </w:tcMar>
          </w:tcPr>
          <w:p w14:paraId="218C59EC" w14:textId="2EFCA53D" w:rsidR="00AB5031" w:rsidDel="000A55CB" w:rsidRDefault="00AB5031" w:rsidP="002E3255">
            <w:pPr>
              <w:pStyle w:val="TAL"/>
              <w:rPr>
                <w:del w:id="149" w:author="User-SS-11" w:date="2023-11-02T21:38:00Z"/>
                <w:rFonts w:ascii="Courier New" w:hAnsi="Courier New" w:cs="Courier New"/>
              </w:rPr>
            </w:pPr>
            <w:del w:id="150" w:author="User-SS-11" w:date="2023-11-02T21:38:00Z">
              <w:r w:rsidRPr="00A668A3" w:rsidDel="000A55CB">
                <w:rPr>
                  <w:rFonts w:ascii="Courier New" w:hAnsi="Courier New" w:cs="Courier New"/>
                  <w:bCs/>
                  <w:color w:val="333333"/>
                  <w:szCs w:val="18"/>
                </w:rPr>
                <w:delText>thresholdValue</w:delText>
              </w:r>
            </w:del>
          </w:p>
        </w:tc>
        <w:tc>
          <w:tcPr>
            <w:tcW w:w="1687" w:type="dxa"/>
            <w:tcMar>
              <w:top w:w="0" w:type="dxa"/>
              <w:left w:w="28" w:type="dxa"/>
              <w:bottom w:w="0" w:type="dxa"/>
              <w:right w:w="108" w:type="dxa"/>
            </w:tcMar>
          </w:tcPr>
          <w:p w14:paraId="20628575" w14:textId="37F8A6AF" w:rsidR="00AB5031" w:rsidRPr="00F17505" w:rsidDel="000A55CB" w:rsidRDefault="00AB5031" w:rsidP="002E3255">
            <w:pPr>
              <w:pStyle w:val="TAL"/>
              <w:jc w:val="center"/>
              <w:rPr>
                <w:del w:id="151" w:author="User-SS-11" w:date="2023-11-02T21:38:00Z"/>
              </w:rPr>
            </w:pPr>
            <w:del w:id="152" w:author="User-SS-11" w:date="2023-11-02T21:38:00Z">
              <w:r w:rsidDel="000A55CB">
                <w:delText>M</w:delText>
              </w:r>
            </w:del>
          </w:p>
        </w:tc>
        <w:tc>
          <w:tcPr>
            <w:tcW w:w="1167" w:type="dxa"/>
            <w:tcMar>
              <w:top w:w="0" w:type="dxa"/>
              <w:left w:w="28" w:type="dxa"/>
              <w:bottom w:w="0" w:type="dxa"/>
              <w:right w:w="108" w:type="dxa"/>
            </w:tcMar>
          </w:tcPr>
          <w:p w14:paraId="7EA6A15B" w14:textId="254A8146" w:rsidR="00AB5031" w:rsidRPr="00F17505" w:rsidDel="000A55CB" w:rsidRDefault="00AB5031" w:rsidP="002E3255">
            <w:pPr>
              <w:pStyle w:val="TAL"/>
              <w:jc w:val="center"/>
              <w:rPr>
                <w:del w:id="153" w:author="User-SS-11" w:date="2023-11-02T21:38:00Z"/>
              </w:rPr>
            </w:pPr>
            <w:del w:id="154" w:author="User-SS-11" w:date="2023-11-02T21:38:00Z">
              <w:r w:rsidDel="000A55CB">
                <w:delText>T</w:delText>
              </w:r>
            </w:del>
          </w:p>
        </w:tc>
        <w:tc>
          <w:tcPr>
            <w:tcW w:w="1077" w:type="dxa"/>
            <w:tcMar>
              <w:top w:w="0" w:type="dxa"/>
              <w:left w:w="28" w:type="dxa"/>
              <w:bottom w:w="0" w:type="dxa"/>
              <w:right w:w="108" w:type="dxa"/>
            </w:tcMar>
          </w:tcPr>
          <w:p w14:paraId="598927AD" w14:textId="6FED7B9C" w:rsidR="00AB5031" w:rsidRPr="00F17505" w:rsidDel="000A55CB" w:rsidRDefault="00AB5031" w:rsidP="002E3255">
            <w:pPr>
              <w:pStyle w:val="TAL"/>
              <w:jc w:val="center"/>
              <w:rPr>
                <w:del w:id="155" w:author="User-SS-11" w:date="2023-11-02T21:38:00Z"/>
              </w:rPr>
            </w:pPr>
            <w:del w:id="156" w:author="User-SS-11" w:date="2023-11-02T21:38:00Z">
              <w:r w:rsidDel="000A55CB">
                <w:delText>T</w:delText>
              </w:r>
            </w:del>
          </w:p>
        </w:tc>
        <w:tc>
          <w:tcPr>
            <w:tcW w:w="1117" w:type="dxa"/>
            <w:tcMar>
              <w:top w:w="0" w:type="dxa"/>
              <w:left w:w="28" w:type="dxa"/>
              <w:bottom w:w="0" w:type="dxa"/>
              <w:right w:w="108" w:type="dxa"/>
            </w:tcMar>
          </w:tcPr>
          <w:p w14:paraId="7DC40F5B" w14:textId="542121C7" w:rsidR="00AB5031" w:rsidRPr="00F17505" w:rsidDel="000A55CB" w:rsidRDefault="00AB5031" w:rsidP="002E3255">
            <w:pPr>
              <w:pStyle w:val="TAL"/>
              <w:jc w:val="center"/>
              <w:rPr>
                <w:del w:id="157" w:author="User-SS-11" w:date="2023-11-02T21:38:00Z"/>
              </w:rPr>
            </w:pPr>
            <w:del w:id="158" w:author="User-SS-11" w:date="2023-11-02T21:38:00Z">
              <w:r w:rsidDel="000A55CB">
                <w:rPr>
                  <w:lang w:eastAsia="zh-CN"/>
                </w:rPr>
                <w:delText>F</w:delText>
              </w:r>
            </w:del>
          </w:p>
        </w:tc>
        <w:tc>
          <w:tcPr>
            <w:tcW w:w="1237" w:type="dxa"/>
            <w:tcMar>
              <w:top w:w="0" w:type="dxa"/>
              <w:left w:w="28" w:type="dxa"/>
              <w:bottom w:w="0" w:type="dxa"/>
              <w:right w:w="108" w:type="dxa"/>
            </w:tcMar>
          </w:tcPr>
          <w:p w14:paraId="658E0B65" w14:textId="74A7CA6C" w:rsidR="00AB5031" w:rsidRPr="00F17505" w:rsidDel="000A55CB" w:rsidRDefault="00AB5031" w:rsidP="002E3255">
            <w:pPr>
              <w:pStyle w:val="TAL"/>
              <w:jc w:val="center"/>
              <w:rPr>
                <w:del w:id="159" w:author="User-SS-11" w:date="2023-11-02T21:38:00Z"/>
                <w:lang w:eastAsia="zh-CN"/>
              </w:rPr>
            </w:pPr>
            <w:del w:id="160" w:author="User-SS-11" w:date="2023-11-02T21:38:00Z">
              <w:r w:rsidDel="000A55CB">
                <w:rPr>
                  <w:lang w:eastAsia="zh-CN"/>
                </w:rPr>
                <w:delText>T</w:delText>
              </w:r>
            </w:del>
          </w:p>
        </w:tc>
      </w:tr>
    </w:tbl>
    <w:p w14:paraId="6DF44412" w14:textId="7532C2A5" w:rsidR="00AB5031" w:rsidRPr="00F17505" w:rsidDel="000A55CB" w:rsidRDefault="00AB5031" w:rsidP="00AB5031">
      <w:pPr>
        <w:rPr>
          <w:del w:id="161" w:author="User-SS-11" w:date="2023-11-02T21:38:00Z"/>
        </w:rPr>
      </w:pPr>
    </w:p>
    <w:p w14:paraId="4EE4694A" w14:textId="6F1D8836" w:rsidR="00AB5031" w:rsidRPr="00F17505" w:rsidDel="000A55CB" w:rsidRDefault="00AB5031" w:rsidP="00AB5031">
      <w:pPr>
        <w:pStyle w:val="Heading4"/>
        <w:rPr>
          <w:del w:id="162" w:author="User-SS-11" w:date="2023-11-02T21:38:00Z"/>
        </w:rPr>
      </w:pPr>
      <w:del w:id="163" w:author="User-SS-11" w:date="2023-11-02T21:38:00Z">
        <w:r w:rsidRPr="00F17505" w:rsidDel="000A55CB">
          <w:delText>7.4.</w:delText>
        </w:r>
        <w:r w:rsidDel="000A55CB">
          <w:rPr>
            <w:lang w:eastAsia="zh-CN"/>
          </w:rPr>
          <w:delText>8</w:delText>
        </w:r>
        <w:r w:rsidRPr="00F17505" w:rsidDel="000A55CB">
          <w:delText>.3</w:delText>
        </w:r>
        <w:r w:rsidRPr="00F17505" w:rsidDel="000A55CB">
          <w:tab/>
          <w:delText>Attribute constraints</w:delText>
        </w:r>
      </w:del>
    </w:p>
    <w:p w14:paraId="2BA81460" w14:textId="1644D38F" w:rsidR="00AB5031" w:rsidRPr="00F17505" w:rsidDel="000A55CB" w:rsidRDefault="00AB5031" w:rsidP="00AB5031">
      <w:pPr>
        <w:rPr>
          <w:del w:id="164" w:author="User-SS-11" w:date="2023-11-02T21:38:00Z"/>
        </w:rPr>
      </w:pPr>
      <w:del w:id="165" w:author="User-SS-11" w:date="2023-11-02T21:38:00Z">
        <w:r w:rsidDel="000A55CB">
          <w:delText>None.</w:delText>
        </w:r>
      </w:del>
    </w:p>
    <w:p w14:paraId="6A226E34" w14:textId="04202E32" w:rsidR="00AB5031" w:rsidRPr="00F17505" w:rsidDel="000A55CB" w:rsidRDefault="00AB5031" w:rsidP="00AB5031">
      <w:pPr>
        <w:pStyle w:val="Heading4"/>
        <w:rPr>
          <w:del w:id="166" w:author="User-SS-11" w:date="2023-11-02T21:38:00Z"/>
        </w:rPr>
      </w:pPr>
      <w:del w:id="167" w:author="User-SS-11" w:date="2023-11-02T21:38:00Z">
        <w:r w:rsidRPr="00F17505" w:rsidDel="000A55CB">
          <w:lastRenderedPageBreak/>
          <w:delText>7.4.</w:delText>
        </w:r>
        <w:r w:rsidDel="000A55CB">
          <w:rPr>
            <w:lang w:eastAsia="zh-CN"/>
          </w:rPr>
          <w:delText>8</w:delText>
        </w:r>
        <w:r w:rsidRPr="00F17505" w:rsidDel="000A55CB">
          <w:delText>.4</w:delText>
        </w:r>
        <w:r w:rsidRPr="00F17505" w:rsidDel="000A55CB">
          <w:tab/>
          <w:delText>Notifications</w:delText>
        </w:r>
      </w:del>
    </w:p>
    <w:p w14:paraId="45EABE19" w14:textId="4CCD022C" w:rsidR="00AB5031" w:rsidDel="000A55CB" w:rsidRDefault="00AB5031" w:rsidP="00AB5031">
      <w:pPr>
        <w:rPr>
          <w:del w:id="168" w:author="User-SS-11" w:date="2023-11-02T21:38:00Z"/>
        </w:rPr>
      </w:pPr>
      <w:del w:id="169" w:author="User-SS-11" w:date="2023-11-02T21:38:00Z">
        <w:r w:rsidRPr="00440F20" w:rsidDel="000A55CB">
          <w:rPr>
            <w:rFonts w:cs="Arial"/>
            <w:lang w:eastAsia="zh-CN"/>
          </w:rPr>
          <w:delText>The notifications specified for the IOC using this &lt;&lt;dataType&gt;&gt; for its attribute(s), shall be applicable.</w:delText>
        </w:r>
      </w:del>
    </w:p>
    <w:p w14:paraId="0BA9C8F2" w14:textId="09E5AEE0" w:rsidR="003D7E66" w:rsidRPr="00CE6AD3" w:rsidRDefault="003D7E66" w:rsidP="003D7E66">
      <w:pPr>
        <w:pStyle w:val="Heading3"/>
        <w:rPr>
          <w:ins w:id="170" w:author="User-SS-11" w:date="2023-11-01T23:05:00Z"/>
          <w:rFonts w:ascii="Courier New" w:hAnsi="Courier New"/>
          <w:lang w:val="en-US" w:eastAsia="zh-CN"/>
        </w:rPr>
      </w:pPr>
      <w:ins w:id="171" w:author="User-SS-11" w:date="2023-11-01T23:05:00Z">
        <w:r>
          <w:rPr>
            <w:lang w:val="en-US" w:eastAsia="zh-CN"/>
          </w:rPr>
          <w:t>7.4</w:t>
        </w:r>
        <w:r w:rsidRPr="003D39E5">
          <w:rPr>
            <w:lang w:val="en-US" w:eastAsia="zh-CN"/>
          </w:rPr>
          <w:t>.</w:t>
        </w:r>
        <w:r>
          <w:rPr>
            <w:lang w:val="en-US" w:eastAsia="zh-CN"/>
          </w:rPr>
          <w:t>X</w:t>
        </w:r>
        <w:r w:rsidRPr="00CE6AD3">
          <w:rPr>
            <w:lang w:val="en-US" w:eastAsia="zh-CN"/>
          </w:rPr>
          <w:tab/>
        </w:r>
      </w:ins>
      <w:proofErr w:type="spellStart"/>
      <w:ins w:id="172" w:author="User-SS-11" w:date="2023-11-01T23:08:00Z">
        <w:r w:rsidR="00962776">
          <w:rPr>
            <w:rFonts w:ascii="Courier New" w:hAnsi="Courier New" w:cs="Courier New"/>
            <w:lang w:eastAsia="zh-CN"/>
          </w:rPr>
          <w:t>Managed</w:t>
        </w:r>
      </w:ins>
      <w:ins w:id="173" w:author="User-SS-11" w:date="2023-11-01T23:07:00Z">
        <w:r w:rsidR="00962776">
          <w:rPr>
            <w:rFonts w:ascii="Courier New" w:hAnsi="Courier New" w:cs="Courier New"/>
            <w:lang w:eastAsia="zh-CN"/>
          </w:rPr>
          <w:t>ActivationScope</w:t>
        </w:r>
      </w:ins>
      <w:proofErr w:type="spellEnd"/>
      <w:ins w:id="174" w:author="User-SS-11" w:date="2023-11-01T23:05:00Z">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0B8EAF94" w14:textId="2AE66E1A" w:rsidR="003D7E66" w:rsidRPr="00CE6AD3" w:rsidRDefault="003D7E66" w:rsidP="003D7E66">
      <w:pPr>
        <w:pStyle w:val="Heading4"/>
        <w:rPr>
          <w:ins w:id="175" w:author="User-SS-11" w:date="2023-11-01T23:05:00Z"/>
        </w:rPr>
      </w:pPr>
      <w:ins w:id="176" w:author="User-SS-11" w:date="2023-11-01T23:05:00Z">
        <w:r>
          <w:t>7.4.X</w:t>
        </w:r>
        <w:r w:rsidRPr="00CE6AD3">
          <w:t>.1</w:t>
        </w:r>
        <w:r w:rsidRPr="00CE6AD3">
          <w:tab/>
          <w:t>Definition</w:t>
        </w:r>
      </w:ins>
    </w:p>
    <w:p w14:paraId="7BF27510" w14:textId="1ECEC0E7" w:rsidR="003D7E66" w:rsidRDefault="003D7E66" w:rsidP="003D7E66">
      <w:pPr>
        <w:rPr>
          <w:ins w:id="177" w:author="User-SS-11" w:date="2023-11-01T23:05:00Z"/>
        </w:rPr>
      </w:pPr>
      <w:ins w:id="178" w:author="User-SS-11" w:date="2023-11-01T23:05:00Z">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 xml:space="preserve">defines the </w:t>
        </w:r>
      </w:ins>
      <w:ins w:id="179" w:author="User-SS-11" w:date="2023-11-01T23:09:00Z">
        <w:r w:rsidR="0007230D">
          <w:t>scopes</w:t>
        </w:r>
      </w:ins>
      <w:ins w:id="180" w:author="User-SS-11" w:date="2023-11-01T23:05:00Z">
        <w:r>
          <w:t xml:space="preserve"> for </w:t>
        </w:r>
      </w:ins>
      <w:ins w:id="181" w:author="User-SS-11" w:date="2023-11-01T23:08:00Z">
        <w:r w:rsidR="007B210A">
          <w:t>activating</w:t>
        </w:r>
      </w:ins>
      <w:ins w:id="182" w:author="User-SS-11" w:date="2023-11-16T01:18:00Z">
        <w:r w:rsidR="00D86FE5">
          <w:t xml:space="preserve"> or deactivating</w:t>
        </w:r>
      </w:ins>
      <w:ins w:id="183" w:author="User-SS-11" w:date="2023-11-01T23:09:00Z">
        <w:r w:rsidR="007B210A">
          <w:t xml:space="preserve"> the ML Inference function</w:t>
        </w:r>
      </w:ins>
      <w:ins w:id="184" w:author="User-SS-11" w:date="2023-11-01T23:05:00Z">
        <w:r>
          <w:t xml:space="preserve">. It is a choice between the </w:t>
        </w:r>
      </w:ins>
      <w:ins w:id="185" w:author="User-SS-11" w:date="2023-11-01T23:09:00Z">
        <w:r w:rsidR="0007230D">
          <w:t xml:space="preserve">scopes </w:t>
        </w:r>
      </w:ins>
      <w:ins w:id="186" w:author="User-SS-11" w:date="2023-11-01T23:05:00Z">
        <w:r>
          <w:t xml:space="preserve"> parameter</w:t>
        </w:r>
        <w:r w:rsidRPr="006435CD">
          <w:t xml:space="preserve"> </w:t>
        </w:r>
        <w:r>
          <w:t xml:space="preserve">required for the </w:t>
        </w:r>
      </w:ins>
      <w:ins w:id="187" w:author="User-SS-11" w:date="2023-11-01T23:09:00Z">
        <w:r w:rsidR="0007230D">
          <w:t>activation</w:t>
        </w:r>
      </w:ins>
      <w:ins w:id="188" w:author="User-SS-11" w:date="2023-11-16T01:18:00Z">
        <w:r w:rsidR="00D86FE5">
          <w:t xml:space="preserve"> or deactivation</w:t>
        </w:r>
      </w:ins>
      <w:ins w:id="189" w:author="User-SS-11" w:date="2023-11-01T23:10:00Z">
        <w:r w:rsidR="0007230D">
          <w:t>.</w:t>
        </w:r>
      </w:ins>
    </w:p>
    <w:p w14:paraId="1F81DEC6" w14:textId="4C94C444" w:rsidR="003D7E66" w:rsidRPr="00CE6AD3" w:rsidRDefault="003D7E66" w:rsidP="003D7E66">
      <w:pPr>
        <w:pStyle w:val="Heading4"/>
        <w:rPr>
          <w:ins w:id="190" w:author="User-SS-11" w:date="2023-11-01T23:05:00Z"/>
        </w:rPr>
      </w:pPr>
      <w:ins w:id="191" w:author="User-SS-11" w:date="2023-11-01T23:05:00Z">
        <w:r>
          <w:t>7.4.X</w:t>
        </w:r>
        <w:r w:rsidRPr="00CE6AD3">
          <w:t>.2</w:t>
        </w:r>
        <w:r w:rsidRPr="00CE6AD3">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3D7E66" w:rsidRPr="00CE6AD3" w14:paraId="663ACF58" w14:textId="77777777" w:rsidTr="00EE3720">
        <w:trPr>
          <w:cantSplit/>
          <w:jc w:val="center"/>
          <w:ins w:id="192" w:author="User-SS-11" w:date="2023-11-01T23:05:00Z"/>
        </w:trPr>
        <w:tc>
          <w:tcPr>
            <w:tcW w:w="1691" w:type="pct"/>
            <w:shd w:val="clear" w:color="auto" w:fill="BFBFBF"/>
            <w:noWrap/>
            <w:vAlign w:val="center"/>
          </w:tcPr>
          <w:p w14:paraId="544C246D" w14:textId="77777777" w:rsidR="003D7E66" w:rsidRPr="00CE6AD3" w:rsidRDefault="003D7E66" w:rsidP="007639D5">
            <w:pPr>
              <w:pStyle w:val="TAH"/>
              <w:rPr>
                <w:ins w:id="193" w:author="User-SS-11" w:date="2023-11-01T23:05:00Z"/>
              </w:rPr>
            </w:pPr>
            <w:ins w:id="194" w:author="User-SS-11" w:date="2023-11-01T23:05:00Z">
              <w:r>
                <w:t>A</w:t>
              </w:r>
              <w:r w:rsidRPr="00CE6AD3">
                <w:t>ttribute name</w:t>
              </w:r>
            </w:ins>
          </w:p>
        </w:tc>
        <w:tc>
          <w:tcPr>
            <w:tcW w:w="910" w:type="pct"/>
            <w:shd w:val="clear" w:color="auto" w:fill="BFBFBF"/>
            <w:noWrap/>
            <w:vAlign w:val="center"/>
          </w:tcPr>
          <w:p w14:paraId="081E42EA" w14:textId="3F44402C" w:rsidR="003D7E66" w:rsidRPr="00CE6AD3" w:rsidRDefault="00EE3720" w:rsidP="007639D5">
            <w:pPr>
              <w:pStyle w:val="TAH"/>
              <w:rPr>
                <w:ins w:id="195" w:author="User-SS-11" w:date="2023-11-01T23:05:00Z"/>
              </w:rPr>
            </w:pPr>
            <w:ins w:id="196" w:author="User-SS-11" w:date="2023-11-16T01:15:00Z">
              <w:r w:rsidRPr="00F17505">
                <w:rPr>
                  <w:color w:val="000000"/>
                </w:rPr>
                <w:t>Support Qualifier</w:t>
              </w:r>
            </w:ins>
          </w:p>
        </w:tc>
        <w:tc>
          <w:tcPr>
            <w:tcW w:w="600" w:type="pct"/>
            <w:shd w:val="clear" w:color="auto" w:fill="BFBFBF"/>
            <w:noWrap/>
            <w:vAlign w:val="center"/>
          </w:tcPr>
          <w:p w14:paraId="0BF9D245" w14:textId="77777777" w:rsidR="003D7E66" w:rsidRPr="00CE6AD3" w:rsidRDefault="003D7E66" w:rsidP="007639D5">
            <w:pPr>
              <w:pStyle w:val="TAH"/>
              <w:rPr>
                <w:ins w:id="197" w:author="User-SS-11" w:date="2023-11-01T23:05:00Z"/>
              </w:rPr>
            </w:pPr>
            <w:ins w:id="198" w:author="User-SS-11" w:date="2023-11-01T23:05:00Z">
              <w:r w:rsidRPr="00CE6AD3">
                <w:t>isReadable</w:t>
              </w:r>
            </w:ins>
          </w:p>
        </w:tc>
        <w:tc>
          <w:tcPr>
            <w:tcW w:w="600" w:type="pct"/>
            <w:shd w:val="clear" w:color="auto" w:fill="BFBFBF"/>
            <w:noWrap/>
            <w:vAlign w:val="center"/>
          </w:tcPr>
          <w:p w14:paraId="0A044A95" w14:textId="77777777" w:rsidR="003D7E66" w:rsidRPr="00CE6AD3" w:rsidRDefault="003D7E66" w:rsidP="007639D5">
            <w:pPr>
              <w:pStyle w:val="TAH"/>
              <w:rPr>
                <w:ins w:id="199" w:author="User-SS-11" w:date="2023-11-01T23:05:00Z"/>
              </w:rPr>
            </w:pPr>
            <w:ins w:id="200" w:author="User-SS-11" w:date="2023-11-01T23:05:00Z">
              <w:r w:rsidRPr="00CE6AD3">
                <w:t>isWritable</w:t>
              </w:r>
            </w:ins>
          </w:p>
        </w:tc>
        <w:tc>
          <w:tcPr>
            <w:tcW w:w="600" w:type="pct"/>
            <w:shd w:val="clear" w:color="auto" w:fill="BFBFBF"/>
            <w:noWrap/>
            <w:vAlign w:val="center"/>
          </w:tcPr>
          <w:p w14:paraId="61ADDB5E" w14:textId="77777777" w:rsidR="003D7E66" w:rsidRPr="00CE6AD3" w:rsidRDefault="003D7E66" w:rsidP="007639D5">
            <w:pPr>
              <w:pStyle w:val="TAH"/>
              <w:rPr>
                <w:ins w:id="201" w:author="User-SS-11" w:date="2023-11-01T23:05:00Z"/>
              </w:rPr>
            </w:pPr>
            <w:ins w:id="202" w:author="User-SS-11" w:date="2023-11-01T23:05:00Z">
              <w:r w:rsidRPr="00CE6AD3">
                <w:rPr>
                  <w:rFonts w:cs="Arial"/>
                  <w:bCs/>
                  <w:szCs w:val="18"/>
                </w:rPr>
                <w:t>isInvariant</w:t>
              </w:r>
            </w:ins>
          </w:p>
        </w:tc>
        <w:tc>
          <w:tcPr>
            <w:tcW w:w="600" w:type="pct"/>
            <w:shd w:val="clear" w:color="auto" w:fill="BFBFBF"/>
            <w:noWrap/>
            <w:vAlign w:val="center"/>
          </w:tcPr>
          <w:p w14:paraId="65C5898D" w14:textId="77777777" w:rsidR="003D7E66" w:rsidRPr="00CE6AD3" w:rsidRDefault="003D7E66" w:rsidP="007639D5">
            <w:pPr>
              <w:pStyle w:val="TAH"/>
              <w:rPr>
                <w:ins w:id="203" w:author="User-SS-11" w:date="2023-11-01T23:05:00Z"/>
              </w:rPr>
            </w:pPr>
            <w:ins w:id="204" w:author="User-SS-11" w:date="2023-11-01T23:05:00Z">
              <w:r w:rsidRPr="00CE6AD3">
                <w:t>isNotifyable</w:t>
              </w:r>
            </w:ins>
          </w:p>
        </w:tc>
      </w:tr>
      <w:tr w:rsidR="003D7E66" w:rsidRPr="00CE6AD3" w14:paraId="5071D29A" w14:textId="77777777" w:rsidTr="00EE3720">
        <w:trPr>
          <w:cantSplit/>
          <w:jc w:val="center"/>
          <w:ins w:id="205" w:author="User-SS-11" w:date="2023-11-01T23:05:00Z"/>
        </w:trPr>
        <w:tc>
          <w:tcPr>
            <w:tcW w:w="1691" w:type="pct"/>
            <w:noWrap/>
          </w:tcPr>
          <w:p w14:paraId="79315D19" w14:textId="19ABE04C" w:rsidR="003D7E66" w:rsidRPr="00B26339" w:rsidRDefault="003D7E66" w:rsidP="007639D5">
            <w:pPr>
              <w:pStyle w:val="TAL"/>
              <w:rPr>
                <w:ins w:id="206" w:author="User-SS-11" w:date="2023-11-01T23:05:00Z"/>
                <w:rFonts w:cs="Arial"/>
              </w:rPr>
            </w:pPr>
            <w:ins w:id="207" w:author="User-SS-11" w:date="2023-11-01T23:05:00Z">
              <w:r w:rsidRPr="00B26339">
                <w:rPr>
                  <w:rFonts w:cs="Arial"/>
                </w:rPr>
                <w:t xml:space="preserve">CHOICE_1.1   </w:t>
              </w:r>
            </w:ins>
            <w:proofErr w:type="spellStart"/>
            <w:ins w:id="208" w:author="User-SS-11" w:date="2023-11-01T23:06:00Z">
              <w:r w:rsidR="00B334C1" w:rsidRPr="00EE3720">
                <w:rPr>
                  <w:rFonts w:ascii="Courier New" w:hAnsi="Courier New" w:cs="Courier New"/>
                </w:rPr>
                <w:t>dNList</w:t>
              </w:r>
            </w:ins>
            <w:proofErr w:type="spellEnd"/>
          </w:p>
        </w:tc>
        <w:tc>
          <w:tcPr>
            <w:tcW w:w="910" w:type="pct"/>
            <w:noWrap/>
          </w:tcPr>
          <w:p w14:paraId="75CD8B21" w14:textId="77777777" w:rsidR="003D7E66" w:rsidRPr="00901257" w:rsidRDefault="003D7E66" w:rsidP="007639D5">
            <w:pPr>
              <w:pStyle w:val="TAL"/>
              <w:jc w:val="center"/>
              <w:rPr>
                <w:ins w:id="209" w:author="User-SS-11" w:date="2023-11-01T23:05:00Z"/>
              </w:rPr>
            </w:pPr>
            <w:ins w:id="210" w:author="User-SS-11" w:date="2023-11-01T23:05:00Z">
              <w:r w:rsidRPr="00F3719F">
                <w:t>C</w:t>
              </w:r>
              <w:r w:rsidRPr="00901257">
                <w:t>M</w:t>
              </w:r>
            </w:ins>
          </w:p>
        </w:tc>
        <w:tc>
          <w:tcPr>
            <w:tcW w:w="600" w:type="pct"/>
            <w:noWrap/>
          </w:tcPr>
          <w:p w14:paraId="695F655A" w14:textId="77777777" w:rsidR="003D7E66" w:rsidRPr="00CE6AD3" w:rsidRDefault="003D7E66" w:rsidP="007639D5">
            <w:pPr>
              <w:pStyle w:val="TAL"/>
              <w:jc w:val="center"/>
              <w:rPr>
                <w:ins w:id="211" w:author="User-SS-11" w:date="2023-11-01T23:05:00Z"/>
              </w:rPr>
            </w:pPr>
            <w:ins w:id="212" w:author="User-SS-11" w:date="2023-11-01T23:05:00Z">
              <w:r w:rsidRPr="00CE6AD3">
                <w:t>T</w:t>
              </w:r>
            </w:ins>
          </w:p>
        </w:tc>
        <w:tc>
          <w:tcPr>
            <w:tcW w:w="600" w:type="pct"/>
            <w:noWrap/>
          </w:tcPr>
          <w:p w14:paraId="0BC00AFC" w14:textId="77777777" w:rsidR="003D7E66" w:rsidRPr="00CE6AD3" w:rsidRDefault="003D7E66" w:rsidP="007639D5">
            <w:pPr>
              <w:pStyle w:val="TAL"/>
              <w:jc w:val="center"/>
              <w:rPr>
                <w:ins w:id="213" w:author="User-SS-11" w:date="2023-11-01T23:05:00Z"/>
              </w:rPr>
            </w:pPr>
            <w:ins w:id="214" w:author="User-SS-11" w:date="2023-11-01T23:05:00Z">
              <w:r>
                <w:t>T</w:t>
              </w:r>
            </w:ins>
          </w:p>
        </w:tc>
        <w:tc>
          <w:tcPr>
            <w:tcW w:w="600" w:type="pct"/>
            <w:noWrap/>
          </w:tcPr>
          <w:p w14:paraId="61721E7E" w14:textId="77777777" w:rsidR="003D7E66" w:rsidRPr="00CE6AD3" w:rsidRDefault="003D7E66" w:rsidP="007639D5">
            <w:pPr>
              <w:pStyle w:val="TAL"/>
              <w:jc w:val="center"/>
              <w:rPr>
                <w:ins w:id="215" w:author="User-SS-11" w:date="2023-11-01T23:05:00Z"/>
                <w:lang w:eastAsia="zh-CN"/>
              </w:rPr>
            </w:pPr>
            <w:ins w:id="216" w:author="User-SS-11" w:date="2023-11-01T23:05:00Z">
              <w:r w:rsidRPr="00CE6AD3">
                <w:rPr>
                  <w:lang w:eastAsia="zh-CN"/>
                </w:rPr>
                <w:t>F</w:t>
              </w:r>
            </w:ins>
          </w:p>
        </w:tc>
        <w:tc>
          <w:tcPr>
            <w:tcW w:w="600" w:type="pct"/>
            <w:noWrap/>
          </w:tcPr>
          <w:p w14:paraId="7208A368" w14:textId="77777777" w:rsidR="003D7E66" w:rsidRPr="00CE6AD3" w:rsidRDefault="003D7E66" w:rsidP="007639D5">
            <w:pPr>
              <w:pStyle w:val="TAL"/>
              <w:jc w:val="center"/>
              <w:rPr>
                <w:ins w:id="217" w:author="User-SS-11" w:date="2023-11-01T23:05:00Z"/>
                <w:lang w:eastAsia="zh-CN"/>
              </w:rPr>
            </w:pPr>
            <w:ins w:id="218" w:author="User-SS-11" w:date="2023-11-01T23:05:00Z">
              <w:r>
                <w:rPr>
                  <w:lang w:eastAsia="zh-CN"/>
                </w:rPr>
                <w:t>T</w:t>
              </w:r>
            </w:ins>
          </w:p>
        </w:tc>
      </w:tr>
      <w:tr w:rsidR="003D7E66" w:rsidRPr="00CE6AD3" w14:paraId="5F48EBC5" w14:textId="77777777" w:rsidTr="00EE3720">
        <w:trPr>
          <w:cantSplit/>
          <w:jc w:val="center"/>
          <w:ins w:id="219" w:author="User-SS-11" w:date="2023-11-01T23:05:00Z"/>
        </w:trPr>
        <w:tc>
          <w:tcPr>
            <w:tcW w:w="1691" w:type="pct"/>
            <w:noWrap/>
          </w:tcPr>
          <w:p w14:paraId="39A947AB" w14:textId="5E066671" w:rsidR="003D7E66" w:rsidRPr="00B26339" w:rsidRDefault="003D7E66" w:rsidP="007639D5">
            <w:pPr>
              <w:pStyle w:val="TAL"/>
              <w:rPr>
                <w:ins w:id="220" w:author="User-SS-11" w:date="2023-11-01T23:05:00Z"/>
                <w:rFonts w:cs="Arial"/>
              </w:rPr>
            </w:pPr>
            <w:ins w:id="221" w:author="User-SS-11" w:date="2023-11-01T23:05:00Z">
              <w:r w:rsidRPr="00B26339">
                <w:rPr>
                  <w:rFonts w:cs="Arial"/>
                </w:rPr>
                <w:t>CHOICE_</w:t>
              </w:r>
            </w:ins>
            <w:ins w:id="222" w:author="User-SS-11" w:date="2023-11-15T01:19:00Z">
              <w:r w:rsidR="001B2D4B">
                <w:rPr>
                  <w:rFonts w:cs="Arial"/>
                </w:rPr>
                <w:t>1</w:t>
              </w:r>
            </w:ins>
            <w:ins w:id="223" w:author="User-SS-11" w:date="2023-11-01T23:05:00Z">
              <w:r w:rsidRPr="00B26339">
                <w:rPr>
                  <w:rFonts w:cs="Arial"/>
                </w:rPr>
                <w:t>.</w:t>
              </w:r>
            </w:ins>
            <w:ins w:id="224" w:author="User-SS-11" w:date="2023-11-15T01:19:00Z">
              <w:r w:rsidR="001B2D4B">
                <w:rPr>
                  <w:rFonts w:cs="Arial"/>
                </w:rPr>
                <w:t>2</w:t>
              </w:r>
            </w:ins>
            <w:ins w:id="225" w:author="User-SS-11" w:date="2023-11-01T23:05:00Z">
              <w:r w:rsidRPr="00B26339">
                <w:rPr>
                  <w:rFonts w:cs="Arial"/>
                </w:rPr>
                <w:t xml:space="preserve">   </w:t>
              </w:r>
            </w:ins>
            <w:proofErr w:type="spellStart"/>
            <w:ins w:id="226" w:author="User-SS-11" w:date="2023-11-01T23:06:00Z">
              <w:r w:rsidR="00B334C1" w:rsidRPr="00EE3720">
                <w:rPr>
                  <w:rFonts w:ascii="Courier New" w:hAnsi="Courier New" w:cs="Courier New"/>
                </w:rPr>
                <w:t>timeWindow</w:t>
              </w:r>
            </w:ins>
            <w:proofErr w:type="spellEnd"/>
          </w:p>
        </w:tc>
        <w:tc>
          <w:tcPr>
            <w:tcW w:w="910" w:type="pct"/>
            <w:noWrap/>
          </w:tcPr>
          <w:p w14:paraId="2E2F5047" w14:textId="77777777" w:rsidR="003D7E66" w:rsidRPr="00901257" w:rsidRDefault="003D7E66" w:rsidP="007639D5">
            <w:pPr>
              <w:pStyle w:val="TAL"/>
              <w:jc w:val="center"/>
              <w:rPr>
                <w:ins w:id="227" w:author="User-SS-11" w:date="2023-11-01T23:05:00Z"/>
              </w:rPr>
            </w:pPr>
            <w:ins w:id="228" w:author="User-SS-11" w:date="2023-11-01T23:05:00Z">
              <w:r w:rsidRPr="00F3719F">
                <w:t>C</w:t>
              </w:r>
              <w:r w:rsidRPr="00901257">
                <w:t>M</w:t>
              </w:r>
            </w:ins>
          </w:p>
        </w:tc>
        <w:tc>
          <w:tcPr>
            <w:tcW w:w="600" w:type="pct"/>
            <w:noWrap/>
          </w:tcPr>
          <w:p w14:paraId="68276F82" w14:textId="77777777" w:rsidR="003D7E66" w:rsidRPr="00CE6AD3" w:rsidRDefault="003D7E66" w:rsidP="007639D5">
            <w:pPr>
              <w:pStyle w:val="TAL"/>
              <w:jc w:val="center"/>
              <w:rPr>
                <w:ins w:id="229" w:author="User-SS-11" w:date="2023-11-01T23:05:00Z"/>
              </w:rPr>
            </w:pPr>
            <w:ins w:id="230" w:author="User-SS-11" w:date="2023-11-01T23:05:00Z">
              <w:r>
                <w:t>T</w:t>
              </w:r>
            </w:ins>
          </w:p>
        </w:tc>
        <w:tc>
          <w:tcPr>
            <w:tcW w:w="600" w:type="pct"/>
            <w:noWrap/>
          </w:tcPr>
          <w:p w14:paraId="4BEDC583" w14:textId="77777777" w:rsidR="003D7E66" w:rsidRPr="00CE6AD3" w:rsidRDefault="003D7E66" w:rsidP="007639D5">
            <w:pPr>
              <w:pStyle w:val="TAL"/>
              <w:jc w:val="center"/>
              <w:rPr>
                <w:ins w:id="231" w:author="User-SS-11" w:date="2023-11-01T23:05:00Z"/>
              </w:rPr>
            </w:pPr>
            <w:ins w:id="232" w:author="User-SS-11" w:date="2023-11-01T23:05:00Z">
              <w:r>
                <w:t>T</w:t>
              </w:r>
            </w:ins>
          </w:p>
        </w:tc>
        <w:tc>
          <w:tcPr>
            <w:tcW w:w="600" w:type="pct"/>
            <w:noWrap/>
          </w:tcPr>
          <w:p w14:paraId="7BBF1305" w14:textId="77777777" w:rsidR="003D7E66" w:rsidRPr="00CE6AD3" w:rsidRDefault="003D7E66" w:rsidP="007639D5">
            <w:pPr>
              <w:pStyle w:val="TAL"/>
              <w:jc w:val="center"/>
              <w:rPr>
                <w:ins w:id="233" w:author="User-SS-11" w:date="2023-11-01T23:05:00Z"/>
                <w:lang w:eastAsia="zh-CN"/>
              </w:rPr>
            </w:pPr>
            <w:ins w:id="234" w:author="User-SS-11" w:date="2023-11-01T23:05:00Z">
              <w:r>
                <w:rPr>
                  <w:lang w:eastAsia="zh-CN"/>
                </w:rPr>
                <w:t>F</w:t>
              </w:r>
            </w:ins>
          </w:p>
        </w:tc>
        <w:tc>
          <w:tcPr>
            <w:tcW w:w="600" w:type="pct"/>
            <w:noWrap/>
          </w:tcPr>
          <w:p w14:paraId="6C499E40" w14:textId="77777777" w:rsidR="003D7E66" w:rsidRPr="00CE6AD3" w:rsidRDefault="003D7E66" w:rsidP="007639D5">
            <w:pPr>
              <w:pStyle w:val="TAL"/>
              <w:jc w:val="center"/>
              <w:rPr>
                <w:ins w:id="235" w:author="User-SS-11" w:date="2023-11-01T23:05:00Z"/>
                <w:lang w:eastAsia="zh-CN"/>
              </w:rPr>
            </w:pPr>
            <w:ins w:id="236" w:author="User-SS-11" w:date="2023-11-01T23:05:00Z">
              <w:r>
                <w:rPr>
                  <w:lang w:eastAsia="zh-CN"/>
                </w:rPr>
                <w:t>T</w:t>
              </w:r>
            </w:ins>
          </w:p>
        </w:tc>
      </w:tr>
      <w:tr w:rsidR="003D7E66" w:rsidRPr="00CE6AD3" w14:paraId="47C7FA18" w14:textId="77777777" w:rsidTr="00EE3720">
        <w:trPr>
          <w:cantSplit/>
          <w:jc w:val="center"/>
          <w:ins w:id="237" w:author="User-SS-11" w:date="2023-11-01T23:05:00Z"/>
        </w:trPr>
        <w:tc>
          <w:tcPr>
            <w:tcW w:w="1691" w:type="pct"/>
            <w:noWrap/>
          </w:tcPr>
          <w:p w14:paraId="0B89BB69" w14:textId="5B926F5E" w:rsidR="003D7E66" w:rsidRPr="00B26339" w:rsidRDefault="003D7E66" w:rsidP="007639D5">
            <w:pPr>
              <w:pStyle w:val="TAL"/>
              <w:rPr>
                <w:ins w:id="238" w:author="User-SS-11" w:date="2023-11-01T23:05:00Z"/>
                <w:rFonts w:cs="Arial"/>
              </w:rPr>
            </w:pPr>
            <w:ins w:id="239" w:author="User-SS-11" w:date="2023-11-01T23:05:00Z">
              <w:r w:rsidRPr="00B26339">
                <w:rPr>
                  <w:rFonts w:cs="Arial"/>
                </w:rPr>
                <w:t>CHOICE_</w:t>
              </w:r>
            </w:ins>
            <w:ins w:id="240" w:author="User-SS-11" w:date="2023-11-15T01:19:00Z">
              <w:r w:rsidR="001B2D4B">
                <w:rPr>
                  <w:rFonts w:cs="Arial"/>
                </w:rPr>
                <w:t>1</w:t>
              </w:r>
            </w:ins>
            <w:ins w:id="241" w:author="User-SS-11" w:date="2023-11-01T23:05:00Z">
              <w:r w:rsidRPr="00B26339">
                <w:rPr>
                  <w:rFonts w:cs="Arial"/>
                </w:rPr>
                <w:t>.</w:t>
              </w:r>
            </w:ins>
            <w:ins w:id="242" w:author="User-SS-11" w:date="2023-11-15T01:19:00Z">
              <w:r w:rsidR="001B2D4B">
                <w:rPr>
                  <w:rFonts w:cs="Arial"/>
                </w:rPr>
                <w:t>3</w:t>
              </w:r>
            </w:ins>
            <w:ins w:id="243" w:author="User-SS-11" w:date="2023-11-01T23:05:00Z">
              <w:r w:rsidRPr="00B26339">
                <w:rPr>
                  <w:rFonts w:cs="Arial"/>
                </w:rPr>
                <w:t xml:space="preserve">   </w:t>
              </w:r>
            </w:ins>
            <w:proofErr w:type="spellStart"/>
            <w:ins w:id="244" w:author="User-SS-11" w:date="2023-11-01T23:07:00Z">
              <w:r w:rsidR="00B334C1" w:rsidRPr="00EE3720">
                <w:rPr>
                  <w:rFonts w:ascii="Courier New" w:hAnsi="Courier New" w:cs="Courier New"/>
                </w:rPr>
                <w:t>geo</w:t>
              </w:r>
              <w:r w:rsidR="00962776" w:rsidRPr="00EE3720">
                <w:rPr>
                  <w:rFonts w:ascii="Courier New" w:hAnsi="Courier New" w:cs="Courier New"/>
                </w:rPr>
                <w:t>Pol</w:t>
              </w:r>
            </w:ins>
            <w:ins w:id="245" w:author="User-SS-11" w:date="2023-11-02T21:41:00Z">
              <w:r w:rsidR="00734DDE" w:rsidRPr="00EE3720">
                <w:rPr>
                  <w:rFonts w:ascii="Courier New" w:hAnsi="Courier New" w:cs="Courier New"/>
                </w:rPr>
                <w:t>y</w:t>
              </w:r>
            </w:ins>
            <w:ins w:id="246" w:author="User-SS-11" w:date="2023-11-01T23:07:00Z">
              <w:r w:rsidR="00962776" w:rsidRPr="00EE3720">
                <w:rPr>
                  <w:rFonts w:ascii="Courier New" w:hAnsi="Courier New" w:cs="Courier New"/>
                </w:rPr>
                <w:t>gon</w:t>
              </w:r>
            </w:ins>
            <w:proofErr w:type="spellEnd"/>
          </w:p>
        </w:tc>
        <w:tc>
          <w:tcPr>
            <w:tcW w:w="910" w:type="pct"/>
            <w:noWrap/>
          </w:tcPr>
          <w:p w14:paraId="3DE772A0" w14:textId="77777777" w:rsidR="003D7E66" w:rsidRPr="00901257" w:rsidRDefault="003D7E66" w:rsidP="007639D5">
            <w:pPr>
              <w:pStyle w:val="TAL"/>
              <w:jc w:val="center"/>
              <w:rPr>
                <w:ins w:id="247" w:author="User-SS-11" w:date="2023-11-01T23:05:00Z"/>
              </w:rPr>
            </w:pPr>
            <w:ins w:id="248" w:author="User-SS-11" w:date="2023-11-01T23:05:00Z">
              <w:r w:rsidRPr="00F3719F">
                <w:t>C</w:t>
              </w:r>
              <w:r w:rsidRPr="00901257">
                <w:t>M</w:t>
              </w:r>
            </w:ins>
          </w:p>
        </w:tc>
        <w:tc>
          <w:tcPr>
            <w:tcW w:w="600" w:type="pct"/>
            <w:noWrap/>
          </w:tcPr>
          <w:p w14:paraId="732548E7" w14:textId="77777777" w:rsidR="003D7E66" w:rsidRDefault="003D7E66" w:rsidP="007639D5">
            <w:pPr>
              <w:pStyle w:val="TAL"/>
              <w:jc w:val="center"/>
              <w:rPr>
                <w:ins w:id="249" w:author="User-SS-11" w:date="2023-11-01T23:05:00Z"/>
              </w:rPr>
            </w:pPr>
            <w:ins w:id="250" w:author="User-SS-11" w:date="2023-11-01T23:05:00Z">
              <w:r>
                <w:t>T</w:t>
              </w:r>
            </w:ins>
          </w:p>
        </w:tc>
        <w:tc>
          <w:tcPr>
            <w:tcW w:w="600" w:type="pct"/>
            <w:noWrap/>
          </w:tcPr>
          <w:p w14:paraId="786AAB85" w14:textId="77777777" w:rsidR="003D7E66" w:rsidRDefault="003D7E66" w:rsidP="007639D5">
            <w:pPr>
              <w:pStyle w:val="TAL"/>
              <w:jc w:val="center"/>
              <w:rPr>
                <w:ins w:id="251" w:author="User-SS-11" w:date="2023-11-01T23:05:00Z"/>
              </w:rPr>
            </w:pPr>
            <w:ins w:id="252" w:author="User-SS-11" w:date="2023-11-01T23:05:00Z">
              <w:r>
                <w:t>T</w:t>
              </w:r>
            </w:ins>
          </w:p>
        </w:tc>
        <w:tc>
          <w:tcPr>
            <w:tcW w:w="600" w:type="pct"/>
            <w:noWrap/>
          </w:tcPr>
          <w:p w14:paraId="2F42F2D8" w14:textId="77777777" w:rsidR="003D7E66" w:rsidRDefault="003D7E66" w:rsidP="007639D5">
            <w:pPr>
              <w:pStyle w:val="TAL"/>
              <w:jc w:val="center"/>
              <w:rPr>
                <w:ins w:id="253" w:author="User-SS-11" w:date="2023-11-01T23:05:00Z"/>
                <w:lang w:eastAsia="zh-CN"/>
              </w:rPr>
            </w:pPr>
            <w:ins w:id="254" w:author="User-SS-11" w:date="2023-11-01T23:05:00Z">
              <w:r>
                <w:rPr>
                  <w:lang w:eastAsia="zh-CN"/>
                </w:rPr>
                <w:t>F</w:t>
              </w:r>
            </w:ins>
          </w:p>
        </w:tc>
        <w:tc>
          <w:tcPr>
            <w:tcW w:w="600" w:type="pct"/>
            <w:noWrap/>
          </w:tcPr>
          <w:p w14:paraId="366B271B" w14:textId="77777777" w:rsidR="003D7E66" w:rsidRDefault="003D7E66" w:rsidP="007639D5">
            <w:pPr>
              <w:pStyle w:val="TAL"/>
              <w:jc w:val="center"/>
              <w:rPr>
                <w:ins w:id="255" w:author="User-SS-11" w:date="2023-11-01T23:05:00Z"/>
                <w:lang w:eastAsia="zh-CN"/>
              </w:rPr>
            </w:pPr>
            <w:ins w:id="256" w:author="User-SS-11" w:date="2023-11-01T23:05:00Z">
              <w:r>
                <w:rPr>
                  <w:lang w:eastAsia="zh-CN"/>
                </w:rPr>
                <w:t>T</w:t>
              </w:r>
            </w:ins>
          </w:p>
        </w:tc>
      </w:tr>
    </w:tbl>
    <w:p w14:paraId="5DD248E7" w14:textId="77777777" w:rsidR="003D7E66" w:rsidRDefault="003D7E66" w:rsidP="003D7E66">
      <w:pPr>
        <w:rPr>
          <w:ins w:id="257" w:author="User-SS-11" w:date="2023-11-01T23:05:00Z"/>
        </w:rPr>
      </w:pPr>
    </w:p>
    <w:p w14:paraId="6743AC1E" w14:textId="4F6906E3" w:rsidR="003D7E66" w:rsidRPr="00F3719F" w:rsidRDefault="003D7E66" w:rsidP="003D7E66">
      <w:pPr>
        <w:pStyle w:val="Heading4"/>
        <w:rPr>
          <w:ins w:id="258" w:author="User-SS-11" w:date="2023-11-01T23:05:00Z"/>
          <w:lang w:val="fr-FR"/>
        </w:rPr>
      </w:pPr>
      <w:ins w:id="259" w:author="User-SS-11" w:date="2023-11-01T23:05:00Z">
        <w:r>
          <w:rPr>
            <w:lang w:val="fr-FR"/>
          </w:rPr>
          <w:t>7.</w:t>
        </w:r>
        <w:r w:rsidRPr="00F3719F">
          <w:rPr>
            <w:lang w:val="fr-FR"/>
          </w:rPr>
          <w:t>4.</w:t>
        </w:r>
        <w:r>
          <w:rPr>
            <w:lang w:val="fr-FR"/>
          </w:rPr>
          <w:t>X</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proofErr w:type="spellEnd"/>
      </w:ins>
    </w:p>
    <w:p w14:paraId="70267849" w14:textId="3B90CDC5" w:rsidR="00EE3720" w:rsidRPr="00506640" w:rsidRDefault="00EE3720" w:rsidP="00EE3720">
      <w:pPr>
        <w:pStyle w:val="TH"/>
        <w:rPr>
          <w:ins w:id="260" w:author="User-SS-11" w:date="2023-11-16T01:14:00Z"/>
          <w:rFonts w:eastAsia="Courier New"/>
          <w:lang w:eastAsia="zh-CN"/>
        </w:rPr>
      </w:pPr>
      <w:ins w:id="261" w:author="User-SS-11" w:date="2023-11-16T01:14:00Z">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X</w:t>
        </w:r>
        <w:r w:rsidRPr="00506640">
          <w:rPr>
            <w:rFonts w:eastAsia="Courier New"/>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1"/>
        <w:gridCol w:w="6798"/>
      </w:tblGrid>
      <w:tr w:rsidR="00EE3720" w:rsidRPr="00506640" w14:paraId="3A1F66B5" w14:textId="77777777" w:rsidTr="006A4BD3">
        <w:trPr>
          <w:jc w:val="center"/>
          <w:ins w:id="262" w:author="User-SS-11" w:date="2023-11-16T01:14: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0EE172FF" w14:textId="77777777" w:rsidR="00EE3720" w:rsidRPr="00506640" w:rsidRDefault="00EE3720" w:rsidP="006A4BD3">
            <w:pPr>
              <w:pStyle w:val="TAH"/>
              <w:rPr>
                <w:ins w:id="263" w:author="User-SS-11" w:date="2023-11-16T01:14:00Z"/>
              </w:rPr>
            </w:pPr>
            <w:ins w:id="264" w:author="User-SS-11" w:date="2023-11-16T01:14:00Z">
              <w:r w:rsidRPr="00506640">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7A055875" w14:textId="77777777" w:rsidR="00EE3720" w:rsidRPr="00506640" w:rsidRDefault="00EE3720" w:rsidP="006A4BD3">
            <w:pPr>
              <w:pStyle w:val="TAH"/>
              <w:rPr>
                <w:ins w:id="265" w:author="User-SS-11" w:date="2023-11-16T01:14:00Z"/>
              </w:rPr>
            </w:pPr>
            <w:ins w:id="266" w:author="User-SS-11" w:date="2023-11-16T01:14:00Z">
              <w:r w:rsidRPr="00506640">
                <w:t>Definition</w:t>
              </w:r>
            </w:ins>
          </w:p>
        </w:tc>
      </w:tr>
      <w:tr w:rsidR="00EE3720" w:rsidRPr="00506640" w14:paraId="2E1670C7" w14:textId="77777777" w:rsidTr="006A4BD3">
        <w:trPr>
          <w:jc w:val="center"/>
          <w:ins w:id="267" w:author="User-SS-11" w:date="2023-11-16T01:14:00Z"/>
        </w:trPr>
        <w:tc>
          <w:tcPr>
            <w:tcW w:w="1470" w:type="pct"/>
            <w:tcBorders>
              <w:top w:val="single" w:sz="4" w:space="0" w:color="auto"/>
              <w:left w:val="single" w:sz="4" w:space="0" w:color="auto"/>
              <w:bottom w:val="single" w:sz="4" w:space="0" w:color="auto"/>
              <w:right w:val="single" w:sz="4" w:space="0" w:color="auto"/>
            </w:tcBorders>
            <w:hideMark/>
          </w:tcPr>
          <w:p w14:paraId="61B3FE4D" w14:textId="700F7573" w:rsidR="00EE3720" w:rsidRPr="00506640" w:rsidRDefault="00EE3720" w:rsidP="006A4BD3">
            <w:pPr>
              <w:pStyle w:val="TAL"/>
              <w:rPr>
                <w:ins w:id="268" w:author="User-SS-11" w:date="2023-11-16T01:14:00Z"/>
              </w:rPr>
            </w:pPr>
            <w:proofErr w:type="spellStart"/>
            <w:ins w:id="269" w:author="User-SS-11" w:date="2023-11-16T01:15:00Z">
              <w:r w:rsidRPr="00EE3720">
                <w:rPr>
                  <w:rFonts w:ascii="Courier New" w:hAnsi="Courier New" w:cs="Courier New"/>
                </w:rPr>
                <w:t>dNList</w:t>
              </w:r>
              <w:proofErr w:type="spellEnd"/>
              <w:r w:rsidRPr="00EE3720">
                <w:rPr>
                  <w:rFonts w:ascii="Courier New" w:hAnsi="Courier New" w:cs="Courier New"/>
                </w:rPr>
                <w:t xml:space="preserve"> </w:t>
              </w:r>
            </w:ins>
            <w:ins w:id="270" w:author="User-SS-11" w:date="2023-11-16T01:14:00Z">
              <w:r w:rsidRPr="00506640">
                <w:t>Support Qualifier</w:t>
              </w:r>
            </w:ins>
            <w:ins w:id="271" w:author="User-SS-11" w:date="2023-11-16T01:15:00Z">
              <w:r>
                <w:t xml:space="preserve"> CM</w:t>
              </w:r>
            </w:ins>
          </w:p>
        </w:tc>
        <w:tc>
          <w:tcPr>
            <w:tcW w:w="3530" w:type="pct"/>
            <w:tcBorders>
              <w:top w:val="single" w:sz="4" w:space="0" w:color="auto"/>
              <w:left w:val="single" w:sz="4" w:space="0" w:color="auto"/>
              <w:bottom w:val="single" w:sz="4" w:space="0" w:color="auto"/>
              <w:right w:val="single" w:sz="4" w:space="0" w:color="auto"/>
            </w:tcBorders>
            <w:hideMark/>
          </w:tcPr>
          <w:p w14:paraId="512FB3ED" w14:textId="6C1BC232" w:rsidR="00EE3720" w:rsidRPr="00E36BF6" w:rsidRDefault="00EE3720" w:rsidP="006A4BD3">
            <w:pPr>
              <w:pStyle w:val="TAL"/>
              <w:keepNext w:val="0"/>
              <w:rPr>
                <w:ins w:id="272" w:author="User-SS-11" w:date="2023-11-16T01:14:00Z"/>
                <w:rFonts w:ascii="Courier New" w:eastAsia="Courier New" w:hAnsi="Courier New" w:cs="Courier New"/>
                <w:szCs w:val="18"/>
                <w:lang w:eastAsia="zh-CN"/>
              </w:rPr>
            </w:pPr>
            <w:ins w:id="273" w:author="User-SS-11" w:date="2023-11-16T01:14:00Z">
              <w:r w:rsidRPr="00506640">
                <w:t xml:space="preserve">Condition: </w:t>
              </w:r>
              <w:r>
                <w:t>if t</w:t>
              </w:r>
              <w:r w:rsidRPr="00506640">
                <w:rPr>
                  <w:lang w:eastAsia="zh-CN"/>
                </w:rPr>
                <w:t xml:space="preserve">he </w:t>
              </w:r>
            </w:ins>
            <w:ins w:id="274" w:author="User-SS-11" w:date="2023-11-16T01:32:00Z">
              <w:r w:rsidR="005A24F2">
                <w:rPr>
                  <w:lang w:eastAsia="zh-CN"/>
                </w:rPr>
                <w:t xml:space="preserve">sub scope is per </w:t>
              </w:r>
            </w:ins>
            <w:ins w:id="275" w:author="User-SS-11" w:date="2023-11-16T01:33:00Z">
              <w:r w:rsidR="005A24F2">
                <w:rPr>
                  <w:lang w:eastAsia="zh-CN"/>
                </w:rPr>
                <w:t xml:space="preserve">list of </w:t>
              </w:r>
            </w:ins>
            <w:ins w:id="276" w:author="User-SS-11" w:date="2023-11-16T01:32:00Z">
              <w:r w:rsidR="005A24F2">
                <w:rPr>
                  <w:lang w:eastAsia="zh-CN"/>
                </w:rPr>
                <w:t xml:space="preserve">managed </w:t>
              </w:r>
            </w:ins>
            <w:ins w:id="277" w:author="User-SS-11" w:date="2023-11-16T01:33:00Z">
              <w:r w:rsidR="005A24F2">
                <w:rPr>
                  <w:lang w:eastAsia="zh-CN"/>
                </w:rPr>
                <w:t>elements</w:t>
              </w:r>
            </w:ins>
            <w:ins w:id="278" w:author="User-SS-11" w:date="2023-11-16T01:32:00Z">
              <w:r w:rsidR="005A24F2">
                <w:rPr>
                  <w:lang w:eastAsia="zh-CN"/>
                </w:rPr>
                <w:t xml:space="preserve"> (e.g., DN list)</w:t>
              </w:r>
            </w:ins>
          </w:p>
        </w:tc>
      </w:tr>
      <w:tr w:rsidR="00EE3720" w:rsidRPr="00506640" w14:paraId="36623453" w14:textId="77777777" w:rsidTr="006A4BD3">
        <w:trPr>
          <w:jc w:val="center"/>
          <w:ins w:id="279" w:author="User-SS-11" w:date="2023-11-16T01:14:00Z"/>
        </w:trPr>
        <w:tc>
          <w:tcPr>
            <w:tcW w:w="1470" w:type="pct"/>
            <w:tcBorders>
              <w:top w:val="single" w:sz="4" w:space="0" w:color="auto"/>
              <w:left w:val="single" w:sz="4" w:space="0" w:color="auto"/>
              <w:bottom w:val="single" w:sz="4" w:space="0" w:color="auto"/>
              <w:right w:val="single" w:sz="4" w:space="0" w:color="auto"/>
            </w:tcBorders>
            <w:hideMark/>
          </w:tcPr>
          <w:p w14:paraId="2DF1486D" w14:textId="2A5C0F85" w:rsidR="00EE3720" w:rsidRPr="00506640" w:rsidRDefault="00EE3720" w:rsidP="006A4BD3">
            <w:pPr>
              <w:pStyle w:val="TAL"/>
              <w:rPr>
                <w:ins w:id="280" w:author="User-SS-11" w:date="2023-11-16T01:14:00Z"/>
              </w:rPr>
            </w:pPr>
            <w:proofErr w:type="spellStart"/>
            <w:ins w:id="281" w:author="User-SS-11" w:date="2023-11-16T01:15:00Z">
              <w:r w:rsidRPr="00EE3720">
                <w:rPr>
                  <w:rFonts w:ascii="Courier New" w:hAnsi="Courier New" w:cs="Courier New"/>
                </w:rPr>
                <w:t>timeWindow</w:t>
              </w:r>
              <w:proofErr w:type="spellEnd"/>
              <w:r w:rsidRPr="00506640">
                <w:t xml:space="preserve"> </w:t>
              </w:r>
            </w:ins>
            <w:ins w:id="282" w:author="User-SS-11" w:date="2023-11-16T01:14:00Z">
              <w:r w:rsidRPr="00506640">
                <w:t>Support Qualifier</w:t>
              </w:r>
            </w:ins>
            <w:ins w:id="283" w:author="User-SS-11" w:date="2023-11-16T01:15:00Z">
              <w:r>
                <w:t xml:space="preserve"> CM</w:t>
              </w:r>
            </w:ins>
          </w:p>
        </w:tc>
        <w:tc>
          <w:tcPr>
            <w:tcW w:w="3530" w:type="pct"/>
            <w:tcBorders>
              <w:top w:val="single" w:sz="4" w:space="0" w:color="auto"/>
              <w:left w:val="single" w:sz="4" w:space="0" w:color="auto"/>
              <w:bottom w:val="single" w:sz="4" w:space="0" w:color="auto"/>
              <w:right w:val="single" w:sz="4" w:space="0" w:color="auto"/>
            </w:tcBorders>
            <w:hideMark/>
          </w:tcPr>
          <w:p w14:paraId="1C74580A" w14:textId="50E305FC" w:rsidR="00EE3720" w:rsidRPr="00506640" w:rsidRDefault="00EE3720" w:rsidP="006A4BD3">
            <w:pPr>
              <w:pStyle w:val="TAL"/>
              <w:rPr>
                <w:ins w:id="284" w:author="User-SS-11" w:date="2023-11-16T01:14:00Z"/>
              </w:rPr>
            </w:pPr>
            <w:ins w:id="285" w:author="User-SS-11" w:date="2023-11-16T01:14:00Z">
              <w:r w:rsidRPr="00506640">
                <w:t xml:space="preserve">Condition: </w:t>
              </w:r>
              <w:r>
                <w:t>if t</w:t>
              </w:r>
              <w:r w:rsidRPr="00506640">
                <w:rPr>
                  <w:lang w:eastAsia="zh-CN"/>
                </w:rPr>
                <w:t xml:space="preserve">he </w:t>
              </w:r>
            </w:ins>
            <w:ins w:id="286" w:author="User-SS-11" w:date="2023-11-16T01:32:00Z">
              <w:r w:rsidR="005A24F2">
                <w:rPr>
                  <w:lang w:eastAsia="zh-CN"/>
                </w:rPr>
                <w:t xml:space="preserve">sub scope is per </w:t>
              </w:r>
            </w:ins>
            <w:ins w:id="287" w:author="User-SS-11" w:date="2023-11-16T01:33:00Z">
              <w:r w:rsidR="005A24F2" w:rsidRPr="005A24F2">
                <w:rPr>
                  <w:lang w:eastAsia="zh-CN"/>
                </w:rPr>
                <w:t>list of time window</w:t>
              </w:r>
              <w:r w:rsidR="005A24F2">
                <w:rPr>
                  <w:lang w:eastAsia="zh-CN"/>
                </w:rPr>
                <w:t>.</w:t>
              </w:r>
            </w:ins>
          </w:p>
        </w:tc>
      </w:tr>
      <w:tr w:rsidR="00EE3720" w:rsidRPr="00506640" w14:paraId="734D3018" w14:textId="77777777" w:rsidTr="006A4BD3">
        <w:trPr>
          <w:jc w:val="center"/>
          <w:ins w:id="288" w:author="User-SS-11" w:date="2023-11-16T01:14:00Z"/>
        </w:trPr>
        <w:tc>
          <w:tcPr>
            <w:tcW w:w="1470" w:type="pct"/>
            <w:tcBorders>
              <w:top w:val="single" w:sz="4" w:space="0" w:color="auto"/>
              <w:left w:val="single" w:sz="4" w:space="0" w:color="auto"/>
              <w:bottom w:val="single" w:sz="4" w:space="0" w:color="auto"/>
              <w:right w:val="single" w:sz="4" w:space="0" w:color="auto"/>
            </w:tcBorders>
          </w:tcPr>
          <w:p w14:paraId="4FC7EF87" w14:textId="5738D9E4" w:rsidR="00EE3720" w:rsidRPr="00F60E32" w:rsidRDefault="00EE3720" w:rsidP="006A4BD3">
            <w:pPr>
              <w:pStyle w:val="TAL"/>
              <w:rPr>
                <w:ins w:id="289" w:author="User-SS-11" w:date="2023-11-16T01:14:00Z"/>
                <w:rFonts w:ascii="Courier New" w:hAnsi="Courier New" w:cs="Courier New"/>
              </w:rPr>
            </w:pPr>
            <w:proofErr w:type="spellStart"/>
            <w:ins w:id="290" w:author="User-SS-11" w:date="2023-11-16T01:16:00Z">
              <w:r w:rsidRPr="00EE3720">
                <w:rPr>
                  <w:rFonts w:ascii="Courier New" w:hAnsi="Courier New" w:cs="Courier New"/>
                </w:rPr>
                <w:t>geoPolygon</w:t>
              </w:r>
              <w:proofErr w:type="spellEnd"/>
              <w:r w:rsidRPr="00506640">
                <w:t xml:space="preserve"> </w:t>
              </w:r>
            </w:ins>
            <w:ins w:id="291" w:author="User-SS-11" w:date="2023-11-16T01:15:00Z">
              <w:r w:rsidRPr="00506640">
                <w:t>Support Qualifier</w:t>
              </w:r>
              <w:r>
                <w:t xml:space="preserve"> CM</w:t>
              </w:r>
            </w:ins>
          </w:p>
        </w:tc>
        <w:tc>
          <w:tcPr>
            <w:tcW w:w="3530" w:type="pct"/>
            <w:tcBorders>
              <w:top w:val="single" w:sz="4" w:space="0" w:color="auto"/>
              <w:left w:val="single" w:sz="4" w:space="0" w:color="auto"/>
              <w:bottom w:val="single" w:sz="4" w:space="0" w:color="auto"/>
              <w:right w:val="single" w:sz="4" w:space="0" w:color="auto"/>
            </w:tcBorders>
          </w:tcPr>
          <w:p w14:paraId="443D009C" w14:textId="75478A9B" w:rsidR="00EE3720" w:rsidRPr="00506640" w:rsidRDefault="00EE3720" w:rsidP="006A4BD3">
            <w:pPr>
              <w:pStyle w:val="TAL"/>
              <w:rPr>
                <w:ins w:id="292" w:author="User-SS-11" w:date="2023-11-16T01:14:00Z"/>
              </w:rPr>
            </w:pPr>
            <w:ins w:id="293" w:author="User-SS-11" w:date="2023-11-16T01:16:00Z">
              <w:r w:rsidRPr="00506640">
                <w:t xml:space="preserve">Condition: </w:t>
              </w:r>
              <w:r>
                <w:t>if t</w:t>
              </w:r>
              <w:r w:rsidRPr="00506640">
                <w:rPr>
                  <w:lang w:eastAsia="zh-CN"/>
                </w:rPr>
                <w:t xml:space="preserve">he </w:t>
              </w:r>
            </w:ins>
            <w:ins w:id="294" w:author="User-SS-11" w:date="2023-11-16T01:33:00Z">
              <w:r w:rsidR="005A24F2">
                <w:rPr>
                  <w:lang w:eastAsia="zh-CN"/>
                </w:rPr>
                <w:t xml:space="preserve">sub scope is per </w:t>
              </w:r>
              <w:r w:rsidR="005A24F2" w:rsidRPr="005A24F2">
                <w:rPr>
                  <w:lang w:eastAsia="zh-CN"/>
                </w:rPr>
                <w:t>list of GeoArea</w:t>
              </w:r>
              <w:r w:rsidR="005A24F2">
                <w:rPr>
                  <w:lang w:eastAsia="zh-CN"/>
                </w:rPr>
                <w:t>.</w:t>
              </w:r>
            </w:ins>
          </w:p>
        </w:tc>
      </w:tr>
    </w:tbl>
    <w:p w14:paraId="2A2EF1D0" w14:textId="707E32EF" w:rsidR="003D7E66" w:rsidRPr="00EE3720" w:rsidRDefault="003D7E66" w:rsidP="003D7E66">
      <w:pPr>
        <w:rPr>
          <w:ins w:id="295" w:author="User-SS-11" w:date="2023-11-01T23:05:00Z"/>
          <w:lang w:eastAsia="zh-CN"/>
        </w:rPr>
      </w:pPr>
    </w:p>
    <w:p w14:paraId="65FF7627" w14:textId="145806E4" w:rsidR="003D7E66" w:rsidRPr="000A661B" w:rsidRDefault="003D7E66" w:rsidP="003D7E66">
      <w:pPr>
        <w:pStyle w:val="Heading4"/>
        <w:rPr>
          <w:ins w:id="296" w:author="User-SS-11" w:date="2023-11-01T23:05:00Z"/>
          <w:lang w:val="en-US"/>
        </w:rPr>
      </w:pPr>
      <w:ins w:id="297" w:author="User-SS-11" w:date="2023-11-01T23:05:00Z">
        <w:r>
          <w:rPr>
            <w:lang w:val="en-US"/>
          </w:rPr>
          <w:t>7.</w:t>
        </w:r>
        <w:r w:rsidRPr="009A1661">
          <w:rPr>
            <w:lang w:val="en-US"/>
          </w:rPr>
          <w:t>4.</w:t>
        </w:r>
        <w:r>
          <w:rPr>
            <w:lang w:val="en-US"/>
          </w:rPr>
          <w:t>X</w:t>
        </w:r>
        <w:r w:rsidRPr="009A1661">
          <w:rPr>
            <w:lang w:val="en-US"/>
          </w:rPr>
          <w:t>.</w:t>
        </w:r>
        <w:r w:rsidRPr="009A1661">
          <w:rPr>
            <w:lang w:val="en-US" w:eastAsia="zh-CN"/>
          </w:rPr>
          <w:t>4</w:t>
        </w:r>
        <w:r w:rsidRPr="009A1661">
          <w:rPr>
            <w:lang w:val="en-US"/>
          </w:rPr>
          <w:tab/>
          <w:t>Notifications</w:t>
        </w:r>
      </w:ins>
    </w:p>
    <w:p w14:paraId="14649BD9" w14:textId="71C3816C" w:rsidR="003D7E66" w:rsidRPr="002B15AA" w:rsidRDefault="00B334C1" w:rsidP="003D7E66">
      <w:pPr>
        <w:rPr>
          <w:ins w:id="298" w:author="User-SS-11" w:date="2023-11-01T23:05:00Z"/>
        </w:rPr>
      </w:pPr>
      <w:ins w:id="299" w:author="User-SS-11" w:date="2023-11-01T23:06:00Z">
        <w:r w:rsidRPr="00F17505">
          <w:t xml:space="preserve">The notifications specified for the IOC using this </w:t>
        </w:r>
        <w:r w:rsidRPr="00F17505">
          <w:rPr>
            <w:lang w:eastAsia="zh-CN"/>
          </w:rPr>
          <w:t>&lt;&lt;dataType&gt;&gt; for its attribute(s), shall be applicable.</w:t>
        </w:r>
      </w:ins>
    </w:p>
    <w:p w14:paraId="6621A55B" w14:textId="1730786E" w:rsidR="0064797A" w:rsidRPr="003D7E66" w:rsidDel="003D7E66" w:rsidRDefault="0064797A" w:rsidP="003D7E66">
      <w:pPr>
        <w:pStyle w:val="PlantUMLImg"/>
        <w:rPr>
          <w:del w:id="300" w:author="User-SS-11" w:date="2023-11-01T23:05:00Z"/>
        </w:rPr>
      </w:pPr>
    </w:p>
    <w:p w14:paraId="1ECF867E" w14:textId="77777777" w:rsidR="003D7E66" w:rsidRPr="0093793E" w:rsidRDefault="003D7E66" w:rsidP="003D7E66">
      <w:pPr>
        <w:pStyle w:val="PlantUMLImg"/>
        <w:rPr>
          <w:ins w:id="301" w:author="User-SS-11" w:date="2023-11-01T23:05:00Z"/>
        </w:rPr>
      </w:pP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9D5EEB1" w14:textId="77777777" w:rsidR="00515375" w:rsidRPr="00F17505" w:rsidRDefault="00515375" w:rsidP="00515375">
      <w:pPr>
        <w:pStyle w:val="Heading2"/>
      </w:pPr>
      <w:bookmarkStart w:id="302" w:name="_Toc106015907"/>
      <w:bookmarkStart w:id="303" w:name="_Toc106098546"/>
      <w:bookmarkStart w:id="304" w:name="_Toc130202018"/>
      <w:bookmarkStart w:id="305" w:name="_Toc106015908"/>
      <w:bookmarkStart w:id="306" w:name="_Toc106098547"/>
      <w:bookmarkStart w:id="307" w:name="_Toc130202019"/>
      <w:bookmarkStart w:id="308" w:name="MCCQCTEMPBM_00000157"/>
      <w:r w:rsidRPr="00F17505">
        <w:t>7.5</w:t>
      </w:r>
      <w:r w:rsidRPr="00F17505">
        <w:tab/>
        <w:t>Attribute definitions</w:t>
      </w:r>
      <w:bookmarkEnd w:id="302"/>
      <w:bookmarkEnd w:id="303"/>
      <w:bookmarkEnd w:id="304"/>
    </w:p>
    <w:p w14:paraId="5F32E067" w14:textId="77777777" w:rsidR="00515375" w:rsidRPr="00F17505" w:rsidRDefault="00515375" w:rsidP="00515375">
      <w:pPr>
        <w:pStyle w:val="Heading3"/>
      </w:pPr>
      <w:r w:rsidRPr="00F17505">
        <w:t>7.5.1</w:t>
      </w:r>
      <w:r w:rsidRPr="00F17505">
        <w:tab/>
        <w:t>Attribute properties</w:t>
      </w:r>
    </w:p>
    <w:p w14:paraId="3DD7C308" w14:textId="77777777" w:rsidR="00515375" w:rsidRDefault="00515375" w:rsidP="00515375">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515375" w:rsidRPr="00F17505" w14:paraId="43E07284" w14:textId="77777777" w:rsidTr="002E3255">
        <w:trPr>
          <w:tblHeader/>
          <w:jc w:val="center"/>
        </w:trPr>
        <w:tc>
          <w:tcPr>
            <w:tcW w:w="3161" w:type="dxa"/>
            <w:shd w:val="clear" w:color="auto" w:fill="CCCCCC"/>
            <w:tcMar>
              <w:top w:w="0" w:type="dxa"/>
              <w:left w:w="28" w:type="dxa"/>
              <w:bottom w:w="0" w:type="dxa"/>
              <w:right w:w="28" w:type="dxa"/>
            </w:tcMar>
            <w:hideMark/>
          </w:tcPr>
          <w:p w14:paraId="1961EE2A" w14:textId="77777777" w:rsidR="00515375" w:rsidRPr="00F17505" w:rsidRDefault="00515375" w:rsidP="002E3255">
            <w:pPr>
              <w:pStyle w:val="TAH"/>
            </w:pPr>
            <w:r w:rsidRPr="00F17505">
              <w:t>Attribute Name</w:t>
            </w:r>
          </w:p>
        </w:tc>
        <w:tc>
          <w:tcPr>
            <w:tcW w:w="4489" w:type="dxa"/>
            <w:shd w:val="clear" w:color="auto" w:fill="CCCCCC"/>
            <w:tcMar>
              <w:top w:w="0" w:type="dxa"/>
              <w:left w:w="28" w:type="dxa"/>
              <w:bottom w:w="0" w:type="dxa"/>
              <w:right w:w="28" w:type="dxa"/>
            </w:tcMar>
            <w:hideMark/>
          </w:tcPr>
          <w:p w14:paraId="5CFA7615" w14:textId="77777777" w:rsidR="00515375" w:rsidRPr="00F17505" w:rsidRDefault="00515375" w:rsidP="002E3255">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F90DFA5" w14:textId="77777777" w:rsidR="00515375" w:rsidRPr="00F17505" w:rsidRDefault="00515375" w:rsidP="002E3255">
            <w:pPr>
              <w:pStyle w:val="TAH"/>
            </w:pPr>
            <w:r w:rsidRPr="00F17505">
              <w:rPr>
                <w:color w:val="000000"/>
              </w:rPr>
              <w:t>Properties</w:t>
            </w:r>
          </w:p>
        </w:tc>
      </w:tr>
      <w:tr w:rsidR="00515375" w:rsidRPr="00F17505" w14:paraId="3C34E2F0" w14:textId="77777777" w:rsidTr="002E3255">
        <w:trPr>
          <w:jc w:val="center"/>
        </w:trPr>
        <w:tc>
          <w:tcPr>
            <w:tcW w:w="3161" w:type="dxa"/>
            <w:tcMar>
              <w:top w:w="0" w:type="dxa"/>
              <w:left w:w="28" w:type="dxa"/>
              <w:bottom w:w="0" w:type="dxa"/>
              <w:right w:w="28" w:type="dxa"/>
            </w:tcMar>
          </w:tcPr>
          <w:p w14:paraId="149606ED" w14:textId="77777777" w:rsidR="00515375" w:rsidRPr="00F17505" w:rsidRDefault="00515375" w:rsidP="002E3255">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A9464D3"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9ECCB5F" w14:textId="77777777" w:rsidR="00515375" w:rsidRPr="00F17505" w:rsidRDefault="00515375" w:rsidP="002E3255">
            <w:pPr>
              <w:pStyle w:val="TAL"/>
              <w:rPr>
                <w:rFonts w:cs="Arial"/>
                <w:szCs w:val="18"/>
              </w:rPr>
            </w:pPr>
            <w:r w:rsidRPr="00F17505">
              <w:rPr>
                <w:rFonts w:cs="Arial"/>
                <w:szCs w:val="18"/>
              </w:rPr>
              <w:t>It is unique in each MnS producer.</w:t>
            </w:r>
          </w:p>
          <w:p w14:paraId="5C42B162" w14:textId="77777777" w:rsidR="00515375" w:rsidRPr="00F17505" w:rsidRDefault="00515375" w:rsidP="002E3255">
            <w:pPr>
              <w:pStyle w:val="TAL"/>
              <w:rPr>
                <w:rFonts w:cs="Arial"/>
                <w:szCs w:val="18"/>
              </w:rPr>
            </w:pPr>
          </w:p>
          <w:p w14:paraId="059BED73" w14:textId="77777777" w:rsidR="00515375" w:rsidRPr="00F17505" w:rsidRDefault="00515375" w:rsidP="002E3255">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49F0F70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3C41550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167E20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9581E3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48CB3E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4DE38C6" w14:textId="77777777" w:rsidR="00515375" w:rsidRPr="00F17505" w:rsidRDefault="00515375" w:rsidP="002E3255">
            <w:pPr>
              <w:pStyle w:val="TAL"/>
            </w:pPr>
            <w:r w:rsidRPr="00F17505">
              <w:rPr>
                <w:rFonts w:cs="Arial"/>
                <w:szCs w:val="18"/>
              </w:rPr>
              <w:t>isNullable: True</w:t>
            </w:r>
          </w:p>
        </w:tc>
      </w:tr>
      <w:tr w:rsidR="00515375" w:rsidRPr="00F17505" w14:paraId="0A6D3A97" w14:textId="77777777" w:rsidTr="002E3255">
        <w:trPr>
          <w:jc w:val="center"/>
        </w:trPr>
        <w:tc>
          <w:tcPr>
            <w:tcW w:w="3161" w:type="dxa"/>
            <w:tcMar>
              <w:top w:w="0" w:type="dxa"/>
              <w:left w:w="28" w:type="dxa"/>
              <w:bottom w:w="0" w:type="dxa"/>
              <w:right w:w="28" w:type="dxa"/>
            </w:tcMar>
          </w:tcPr>
          <w:p w14:paraId="53F2F750"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2B06A802" w14:textId="77777777" w:rsidR="00515375" w:rsidRPr="00F17505" w:rsidRDefault="00515375" w:rsidP="002E3255">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9681670" w14:textId="77777777" w:rsidR="00515375" w:rsidRPr="00F17505" w:rsidRDefault="00515375" w:rsidP="002E3255">
            <w:pPr>
              <w:pStyle w:val="TAL"/>
              <w:rPr>
                <w:lang w:eastAsia="zh-CN"/>
              </w:rPr>
            </w:pPr>
          </w:p>
          <w:p w14:paraId="6931ABFD" w14:textId="77777777" w:rsidR="00515375" w:rsidRPr="00F17505" w:rsidRDefault="00515375" w:rsidP="002E3255">
            <w:pPr>
              <w:pStyle w:val="TAL"/>
              <w:rPr>
                <w:color w:val="000000"/>
              </w:rPr>
            </w:pPr>
            <w:r w:rsidRPr="00F17505">
              <w:rPr>
                <w:color w:val="000000"/>
              </w:rPr>
              <w:t>allowedValues: N/A.</w:t>
            </w:r>
          </w:p>
        </w:tc>
        <w:tc>
          <w:tcPr>
            <w:tcW w:w="2006" w:type="dxa"/>
            <w:tcMar>
              <w:top w:w="0" w:type="dxa"/>
              <w:left w:w="28" w:type="dxa"/>
              <w:bottom w:w="0" w:type="dxa"/>
              <w:right w:w="28" w:type="dxa"/>
            </w:tcMar>
          </w:tcPr>
          <w:p w14:paraId="319FF8E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611D8B2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456FC5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6BEF655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A10B2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DA33D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7DAE6F45" w14:textId="77777777" w:rsidTr="002E3255">
        <w:trPr>
          <w:jc w:val="center"/>
        </w:trPr>
        <w:tc>
          <w:tcPr>
            <w:tcW w:w="3161" w:type="dxa"/>
            <w:tcMar>
              <w:top w:w="0" w:type="dxa"/>
              <w:left w:w="28" w:type="dxa"/>
              <w:bottom w:w="0" w:type="dxa"/>
              <w:right w:w="28" w:type="dxa"/>
            </w:tcMar>
          </w:tcPr>
          <w:p w14:paraId="1B6D624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4E606389" w14:textId="77777777" w:rsidR="00515375" w:rsidRPr="00F17505" w:rsidRDefault="00515375" w:rsidP="002E3255">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2D75084" w14:textId="77777777" w:rsidR="00515375" w:rsidRPr="00F17505" w:rsidRDefault="00515375" w:rsidP="002E3255">
            <w:pPr>
              <w:pStyle w:val="TAL"/>
              <w:rPr>
                <w:lang w:eastAsia="zh-CN"/>
              </w:rPr>
            </w:pPr>
          </w:p>
          <w:p w14:paraId="7938B84F" w14:textId="77777777" w:rsidR="00515375" w:rsidRPr="00F17505" w:rsidRDefault="00515375" w:rsidP="002E3255">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0039F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75FE00D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C726E1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3CF5BD6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3A70AF0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F679E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0DF505B4" w14:textId="77777777" w:rsidTr="002E3255">
        <w:trPr>
          <w:jc w:val="center"/>
        </w:trPr>
        <w:tc>
          <w:tcPr>
            <w:tcW w:w="3161" w:type="dxa"/>
            <w:tcMar>
              <w:top w:w="0" w:type="dxa"/>
              <w:left w:w="28" w:type="dxa"/>
              <w:bottom w:w="0" w:type="dxa"/>
              <w:right w:w="28" w:type="dxa"/>
            </w:tcMar>
          </w:tcPr>
          <w:p w14:paraId="27EFB5A9"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3218D728" w14:textId="77777777" w:rsidR="00515375" w:rsidRPr="00F17505" w:rsidRDefault="00515375" w:rsidP="002E3255">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E02ED4C" w14:textId="77777777" w:rsidR="00515375" w:rsidRPr="00F17505" w:rsidRDefault="00515375" w:rsidP="002E3255">
            <w:pPr>
              <w:pStyle w:val="TAL"/>
              <w:rPr>
                <w:rFonts w:cs="Arial"/>
                <w:szCs w:val="18"/>
              </w:rPr>
            </w:pPr>
          </w:p>
          <w:p w14:paraId="51567FA9" w14:textId="77777777" w:rsidR="00515375" w:rsidRPr="00F17505" w:rsidRDefault="00515375" w:rsidP="002E3255">
            <w:pPr>
              <w:pStyle w:val="TAL"/>
            </w:pPr>
            <w:r w:rsidRPr="00F17505">
              <w:t>allowedValues: ALL, PARTIALLY, NONE.</w:t>
            </w:r>
          </w:p>
        </w:tc>
        <w:tc>
          <w:tcPr>
            <w:tcW w:w="2006" w:type="dxa"/>
            <w:tcMar>
              <w:top w:w="0" w:type="dxa"/>
              <w:left w:w="28" w:type="dxa"/>
              <w:bottom w:w="0" w:type="dxa"/>
              <w:right w:w="28" w:type="dxa"/>
            </w:tcMar>
          </w:tcPr>
          <w:p w14:paraId="7E6C446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Enum</w:t>
            </w:r>
          </w:p>
          <w:p w14:paraId="1A88B3E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096A7D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55542CB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945076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39015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6F169235" w14:textId="77777777" w:rsidTr="002E3255">
        <w:trPr>
          <w:jc w:val="center"/>
        </w:trPr>
        <w:tc>
          <w:tcPr>
            <w:tcW w:w="3161" w:type="dxa"/>
            <w:tcMar>
              <w:top w:w="0" w:type="dxa"/>
              <w:left w:w="28" w:type="dxa"/>
              <w:bottom w:w="0" w:type="dxa"/>
              <w:right w:w="28" w:type="dxa"/>
            </w:tcMar>
          </w:tcPr>
          <w:p w14:paraId="0BE88C7B"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73620619" w14:textId="77777777" w:rsidR="00515375" w:rsidRPr="00F17505" w:rsidRDefault="00515375" w:rsidP="002E3255">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1290EEDC" w14:textId="77777777" w:rsidR="00515375" w:rsidRPr="00F17505" w:rsidRDefault="00515375" w:rsidP="002E3255">
            <w:pPr>
              <w:pStyle w:val="TAL"/>
              <w:rPr>
                <w:rFonts w:cs="Arial"/>
                <w:szCs w:val="18"/>
              </w:rPr>
            </w:pPr>
          </w:p>
          <w:p w14:paraId="5D283879" w14:textId="77777777" w:rsidR="00515375" w:rsidRPr="00F17505" w:rsidRDefault="00515375" w:rsidP="002E3255">
            <w:pPr>
              <w:pStyle w:val="TAL"/>
              <w:rPr>
                <w:color w:val="000000"/>
              </w:rPr>
            </w:pPr>
            <w:r w:rsidRPr="00F17505">
              <w:rPr>
                <w:color w:val="000000"/>
              </w:rPr>
              <w:t>allowedValues: N/A.</w:t>
            </w:r>
          </w:p>
          <w:p w14:paraId="6B0B6FE4" w14:textId="77777777" w:rsidR="00515375" w:rsidRPr="00F17505" w:rsidRDefault="00515375" w:rsidP="002E3255">
            <w:pPr>
              <w:pStyle w:val="TAL"/>
            </w:pPr>
          </w:p>
        </w:tc>
        <w:tc>
          <w:tcPr>
            <w:tcW w:w="2006" w:type="dxa"/>
            <w:tcMar>
              <w:top w:w="0" w:type="dxa"/>
              <w:left w:w="28" w:type="dxa"/>
              <w:bottom w:w="0" w:type="dxa"/>
              <w:right w:w="28" w:type="dxa"/>
            </w:tcMar>
          </w:tcPr>
          <w:p w14:paraId="30D07A4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48F011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3CCD9A7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6ACB18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A22AA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06487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D4840DC" w14:textId="77777777" w:rsidTr="002E3255">
        <w:trPr>
          <w:jc w:val="center"/>
        </w:trPr>
        <w:tc>
          <w:tcPr>
            <w:tcW w:w="3161" w:type="dxa"/>
            <w:tcMar>
              <w:top w:w="0" w:type="dxa"/>
              <w:left w:w="28" w:type="dxa"/>
              <w:bottom w:w="0" w:type="dxa"/>
              <w:right w:w="28" w:type="dxa"/>
            </w:tcMar>
          </w:tcPr>
          <w:p w14:paraId="4FF3F610"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5D339290" w14:textId="77777777" w:rsidR="00515375" w:rsidRPr="00F17505" w:rsidRDefault="00515375" w:rsidP="002E3255">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E8A747B" w14:textId="77777777" w:rsidR="00515375" w:rsidRPr="00F17505" w:rsidRDefault="00515375" w:rsidP="002E3255">
            <w:pPr>
              <w:pStyle w:val="TAL"/>
              <w:rPr>
                <w:lang w:eastAsia="zh-CN"/>
              </w:rPr>
            </w:pPr>
          </w:p>
          <w:p w14:paraId="40A3682D" w14:textId="77777777" w:rsidR="00515375" w:rsidRPr="00F17505" w:rsidRDefault="00515375" w:rsidP="002E3255">
            <w:pPr>
              <w:pStyle w:val="TAL"/>
              <w:rPr>
                <w:lang w:eastAsia="zh-CN"/>
              </w:rPr>
            </w:pPr>
            <w:r w:rsidRPr="00F17505">
              <w:rPr>
                <w:color w:val="000000"/>
              </w:rPr>
              <w:t>allowedValues: DN.</w:t>
            </w:r>
          </w:p>
        </w:tc>
        <w:tc>
          <w:tcPr>
            <w:tcW w:w="2006" w:type="dxa"/>
            <w:tcMar>
              <w:top w:w="0" w:type="dxa"/>
              <w:left w:w="28" w:type="dxa"/>
              <w:bottom w:w="0" w:type="dxa"/>
              <w:right w:w="28" w:type="dxa"/>
            </w:tcMar>
          </w:tcPr>
          <w:p w14:paraId="57E069D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749B2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414EDE7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9B906B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A42AC7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DFF86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256563B1" w14:textId="77777777" w:rsidTr="002E3255">
        <w:trPr>
          <w:jc w:val="center"/>
        </w:trPr>
        <w:tc>
          <w:tcPr>
            <w:tcW w:w="3161" w:type="dxa"/>
            <w:tcMar>
              <w:top w:w="0" w:type="dxa"/>
              <w:left w:w="28" w:type="dxa"/>
              <w:bottom w:w="0" w:type="dxa"/>
              <w:right w:w="28" w:type="dxa"/>
            </w:tcMar>
          </w:tcPr>
          <w:p w14:paraId="67ED046C" w14:textId="77777777" w:rsidR="00515375" w:rsidRPr="00F17505" w:rsidRDefault="00515375" w:rsidP="002E3255">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0ACF8E89" w14:textId="77777777" w:rsidR="00515375" w:rsidRPr="00F17505" w:rsidRDefault="00515375" w:rsidP="002E3255">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579BD571" w14:textId="77777777" w:rsidR="00515375" w:rsidRPr="00F17505" w:rsidRDefault="00515375" w:rsidP="002E3255">
            <w:pPr>
              <w:pStyle w:val="TAL"/>
              <w:rPr>
                <w:lang w:eastAsia="zh-CN"/>
              </w:rPr>
            </w:pPr>
          </w:p>
          <w:p w14:paraId="10582852"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210F843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B5015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A4998C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477932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A558FF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81E61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592D82C9" w14:textId="77777777" w:rsidTr="002E3255">
        <w:trPr>
          <w:jc w:val="center"/>
        </w:trPr>
        <w:tc>
          <w:tcPr>
            <w:tcW w:w="3161" w:type="dxa"/>
            <w:tcMar>
              <w:top w:w="0" w:type="dxa"/>
              <w:left w:w="28" w:type="dxa"/>
              <w:bottom w:w="0" w:type="dxa"/>
              <w:right w:w="28" w:type="dxa"/>
            </w:tcMar>
          </w:tcPr>
          <w:p w14:paraId="3DAE3486"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F21CD7F" w14:textId="77777777" w:rsidR="00515375" w:rsidRPr="00F17505" w:rsidRDefault="00515375" w:rsidP="002E3255">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2ED572A8" w14:textId="77777777" w:rsidR="00515375" w:rsidRPr="00F17505" w:rsidRDefault="00515375" w:rsidP="002E3255">
            <w:pPr>
              <w:pStyle w:val="TAL"/>
            </w:pPr>
          </w:p>
          <w:p w14:paraId="4D9C51A0"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00F4429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5AC528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EE8036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5D768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3CB07A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F286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7159A41" w14:textId="77777777" w:rsidTr="002E3255">
        <w:trPr>
          <w:jc w:val="center"/>
        </w:trPr>
        <w:tc>
          <w:tcPr>
            <w:tcW w:w="3161" w:type="dxa"/>
            <w:tcMar>
              <w:top w:w="0" w:type="dxa"/>
              <w:left w:w="28" w:type="dxa"/>
              <w:bottom w:w="0" w:type="dxa"/>
              <w:right w:w="28" w:type="dxa"/>
            </w:tcMar>
          </w:tcPr>
          <w:p w14:paraId="41FF4E6F"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7A70C400" w14:textId="77777777" w:rsidR="00515375" w:rsidRPr="00F17505" w:rsidRDefault="00515375" w:rsidP="002E3255">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531C1F5F" w14:textId="77777777" w:rsidR="00515375" w:rsidRPr="00F17505" w:rsidRDefault="00515375" w:rsidP="002E3255">
            <w:pPr>
              <w:pStyle w:val="TAL"/>
            </w:pPr>
          </w:p>
          <w:p w14:paraId="78EC6496" w14:textId="77777777" w:rsidR="00515375" w:rsidRPr="00F17505" w:rsidRDefault="00515375" w:rsidP="002E3255">
            <w:pPr>
              <w:pStyle w:val="TAL"/>
            </w:pPr>
            <w:r w:rsidRPr="00F17505">
              <w:rPr>
                <w:color w:val="000000"/>
              </w:rPr>
              <w:t>allowedValues: DN.</w:t>
            </w:r>
          </w:p>
        </w:tc>
        <w:tc>
          <w:tcPr>
            <w:tcW w:w="2006" w:type="dxa"/>
            <w:tcMar>
              <w:top w:w="0" w:type="dxa"/>
              <w:left w:w="28" w:type="dxa"/>
              <w:bottom w:w="0" w:type="dxa"/>
              <w:right w:w="28" w:type="dxa"/>
            </w:tcMar>
          </w:tcPr>
          <w:p w14:paraId="1FDBCFF8" w14:textId="7310C163"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EC632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47E48C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BBAA88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62DFF9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6B79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82CBA0A" w14:textId="77777777" w:rsidTr="002E3255">
        <w:trPr>
          <w:jc w:val="center"/>
        </w:trPr>
        <w:tc>
          <w:tcPr>
            <w:tcW w:w="3161" w:type="dxa"/>
            <w:tcMar>
              <w:top w:w="0" w:type="dxa"/>
              <w:left w:w="28" w:type="dxa"/>
              <w:bottom w:w="0" w:type="dxa"/>
              <w:right w:w="28" w:type="dxa"/>
            </w:tcMar>
          </w:tcPr>
          <w:p w14:paraId="22CB8BB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75BB34EE" w14:textId="77777777" w:rsidR="00515375" w:rsidRPr="00F17505" w:rsidRDefault="00515375" w:rsidP="002E3255">
            <w:pPr>
              <w:pStyle w:val="TAL"/>
            </w:pPr>
            <w:r w:rsidRPr="00F17505">
              <w:t>It indicates the confidence (in unit of percentage) that the ML model would perform for inference on the data with the same distribution as training data.</w:t>
            </w:r>
          </w:p>
          <w:p w14:paraId="29EA85AC" w14:textId="77777777" w:rsidR="00515375" w:rsidRPr="00F17505" w:rsidRDefault="00515375" w:rsidP="002E3255">
            <w:pPr>
              <w:pStyle w:val="TAL"/>
            </w:pPr>
          </w:p>
          <w:p w14:paraId="2516F107" w14:textId="77777777" w:rsidR="00515375" w:rsidRPr="00F17505" w:rsidRDefault="00515375" w:rsidP="002E3255">
            <w:pPr>
              <w:pStyle w:val="TAL"/>
            </w:pPr>
            <w:r w:rsidRPr="00F17505">
              <w:rPr>
                <w:color w:val="000000"/>
              </w:rPr>
              <w:t>allowedValues: { 0..100 }.</w:t>
            </w:r>
          </w:p>
        </w:tc>
        <w:tc>
          <w:tcPr>
            <w:tcW w:w="2006" w:type="dxa"/>
            <w:tcMar>
              <w:top w:w="0" w:type="dxa"/>
              <w:left w:w="28" w:type="dxa"/>
              <w:bottom w:w="0" w:type="dxa"/>
              <w:right w:w="28" w:type="dxa"/>
            </w:tcMar>
          </w:tcPr>
          <w:p w14:paraId="7C294F5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integer</w:t>
            </w:r>
          </w:p>
          <w:p w14:paraId="57D5A67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A60897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4873AD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72E9B11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A3C58F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2458609" w14:textId="77777777" w:rsidTr="002E3255">
        <w:trPr>
          <w:jc w:val="center"/>
        </w:trPr>
        <w:tc>
          <w:tcPr>
            <w:tcW w:w="3161" w:type="dxa"/>
            <w:tcMar>
              <w:top w:w="0" w:type="dxa"/>
              <w:left w:w="28" w:type="dxa"/>
              <w:bottom w:w="0" w:type="dxa"/>
              <w:right w:w="28" w:type="dxa"/>
            </w:tcMar>
          </w:tcPr>
          <w:p w14:paraId="76E9FD14"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099ED43E" w14:textId="77777777" w:rsidR="00515375" w:rsidRPr="00F17505" w:rsidRDefault="00515375" w:rsidP="002E3255">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D40F84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MLEntity</w:t>
            </w:r>
          </w:p>
          <w:p w14:paraId="3080DC7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5A97591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7B418B3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1C8792B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814D53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3FDD4871" w14:textId="77777777" w:rsidTr="002E3255">
        <w:trPr>
          <w:jc w:val="center"/>
        </w:trPr>
        <w:tc>
          <w:tcPr>
            <w:tcW w:w="3161" w:type="dxa"/>
            <w:tcMar>
              <w:top w:w="0" w:type="dxa"/>
              <w:left w:w="28" w:type="dxa"/>
              <w:bottom w:w="0" w:type="dxa"/>
              <w:right w:w="28" w:type="dxa"/>
            </w:tcMar>
          </w:tcPr>
          <w:p w14:paraId="7033F14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13BCA4FD" w14:textId="77777777" w:rsidR="00515375" w:rsidRPr="00F17505" w:rsidRDefault="00515375" w:rsidP="002E3255">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12303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FCF76B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509CC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3F1874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33DFFF9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5E332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614A8220" w14:textId="77777777" w:rsidTr="002E3255">
        <w:trPr>
          <w:jc w:val="center"/>
        </w:trPr>
        <w:tc>
          <w:tcPr>
            <w:tcW w:w="3161" w:type="dxa"/>
            <w:tcMar>
              <w:top w:w="0" w:type="dxa"/>
              <w:left w:w="28" w:type="dxa"/>
              <w:bottom w:w="0" w:type="dxa"/>
              <w:right w:w="28" w:type="dxa"/>
            </w:tcMar>
          </w:tcPr>
          <w:p w14:paraId="2730F8C2" w14:textId="77777777" w:rsidR="00515375" w:rsidRPr="00F17505" w:rsidRDefault="00515375" w:rsidP="002E3255">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1CC3FEEC" w14:textId="77777777" w:rsidR="00515375" w:rsidRPr="00F17505" w:rsidRDefault="00515375" w:rsidP="002E3255">
            <w:pPr>
              <w:pStyle w:val="TAL"/>
            </w:pPr>
            <w:r w:rsidRPr="00F17505">
              <w:t>It describes the status of a particular ML training request.</w:t>
            </w:r>
          </w:p>
          <w:p w14:paraId="26177269" w14:textId="77777777" w:rsidR="00515375" w:rsidRPr="00F17505" w:rsidRDefault="00515375" w:rsidP="002E3255">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6C8CF55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Enum</w:t>
            </w:r>
          </w:p>
          <w:p w14:paraId="76AD0A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77BD94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54A9EC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6ABB18E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B74E7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009339B" w14:textId="77777777" w:rsidTr="002E3255">
        <w:trPr>
          <w:jc w:val="center"/>
        </w:trPr>
        <w:tc>
          <w:tcPr>
            <w:tcW w:w="3161" w:type="dxa"/>
            <w:tcMar>
              <w:top w:w="0" w:type="dxa"/>
              <w:left w:w="28" w:type="dxa"/>
              <w:bottom w:w="0" w:type="dxa"/>
              <w:right w:w="28" w:type="dxa"/>
            </w:tcMar>
          </w:tcPr>
          <w:p w14:paraId="026EDD5F" w14:textId="77777777" w:rsidR="00515375" w:rsidRPr="00F17505" w:rsidDel="00E62FB7" w:rsidRDefault="00515375" w:rsidP="002E3255">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22F2D85" w14:textId="77777777" w:rsidR="00515375" w:rsidRPr="00F17505" w:rsidRDefault="00515375" w:rsidP="002E3255">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6F24760" w14:textId="77777777" w:rsidR="00515375" w:rsidRPr="00F17505" w:rsidRDefault="00515375" w:rsidP="002E3255">
            <w:pPr>
              <w:pStyle w:val="TAL"/>
              <w:rPr>
                <w:rFonts w:cs="Arial"/>
                <w:szCs w:val="18"/>
              </w:rPr>
            </w:pPr>
            <w:r w:rsidRPr="00F17505">
              <w:rPr>
                <w:rFonts w:cs="Arial"/>
                <w:szCs w:val="18"/>
              </w:rPr>
              <w:t>It is unique in each instantiated process in the MnS producer.</w:t>
            </w:r>
          </w:p>
          <w:p w14:paraId="67A8E23F" w14:textId="77777777" w:rsidR="00515375" w:rsidRPr="00F17505" w:rsidRDefault="00515375" w:rsidP="002E3255">
            <w:pPr>
              <w:pStyle w:val="TAL"/>
              <w:rPr>
                <w:rFonts w:cs="Arial"/>
                <w:szCs w:val="18"/>
              </w:rPr>
            </w:pPr>
          </w:p>
          <w:p w14:paraId="54FC89D0"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773FE53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6949B4C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4BA9979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429D0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3252BE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118AD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4621B1C7" w14:textId="77777777" w:rsidTr="002E3255">
        <w:trPr>
          <w:jc w:val="center"/>
        </w:trPr>
        <w:tc>
          <w:tcPr>
            <w:tcW w:w="3161" w:type="dxa"/>
            <w:tcMar>
              <w:top w:w="0" w:type="dxa"/>
              <w:left w:w="28" w:type="dxa"/>
              <w:bottom w:w="0" w:type="dxa"/>
              <w:right w:w="28" w:type="dxa"/>
            </w:tcMar>
          </w:tcPr>
          <w:p w14:paraId="7C0D6353" w14:textId="77777777" w:rsidR="00515375" w:rsidRPr="00F17505" w:rsidDel="00E62FB7" w:rsidRDefault="00515375" w:rsidP="002E3255">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28A852D4" w14:textId="77777777" w:rsidR="00515375" w:rsidRPr="00F17505" w:rsidRDefault="00515375" w:rsidP="002E3255">
            <w:pPr>
              <w:pStyle w:val="TAL"/>
            </w:pPr>
            <w:r w:rsidRPr="00F17505">
              <w:t>It indicates the priority of the training process.</w:t>
            </w:r>
          </w:p>
          <w:p w14:paraId="5C7E50E0" w14:textId="77777777" w:rsidR="00515375" w:rsidRPr="00F17505" w:rsidRDefault="00515375" w:rsidP="002E3255">
            <w:pPr>
              <w:pStyle w:val="TAL"/>
            </w:pPr>
            <w:r w:rsidRPr="00F17505">
              <w:t>The priority may be used by the ML training to schedule the training processes. Lower value indicates a higher priority.</w:t>
            </w:r>
          </w:p>
          <w:p w14:paraId="74F1949D" w14:textId="77777777" w:rsidR="00515375" w:rsidRPr="00F17505" w:rsidRDefault="00515375" w:rsidP="002E3255">
            <w:pPr>
              <w:pStyle w:val="TAL"/>
            </w:pPr>
          </w:p>
          <w:p w14:paraId="72DF32CF" w14:textId="77777777" w:rsidR="00515375" w:rsidRPr="00F17505" w:rsidRDefault="00515375" w:rsidP="002E3255">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77AD1F1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78DB05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21B3838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EC99E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7C5C67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195AA96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07F80F0" w14:textId="77777777" w:rsidTr="002E3255">
        <w:trPr>
          <w:jc w:val="center"/>
        </w:trPr>
        <w:tc>
          <w:tcPr>
            <w:tcW w:w="3161" w:type="dxa"/>
            <w:tcMar>
              <w:top w:w="0" w:type="dxa"/>
              <w:left w:w="28" w:type="dxa"/>
              <w:bottom w:w="0" w:type="dxa"/>
              <w:right w:w="28" w:type="dxa"/>
            </w:tcMar>
          </w:tcPr>
          <w:p w14:paraId="15AE0593" w14:textId="77777777" w:rsidR="00515375" w:rsidRPr="00F17505" w:rsidDel="00E62FB7" w:rsidRDefault="00515375" w:rsidP="002E3255">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018898E" w14:textId="77777777" w:rsidR="00515375" w:rsidRPr="00F17505" w:rsidRDefault="00515375" w:rsidP="002E3255">
            <w:r w:rsidRPr="00F17505">
              <w:t xml:space="preserve">It indicates the conditions to be considered by the </w:t>
            </w:r>
            <w:proofErr w:type="spellStart"/>
            <w:r w:rsidRPr="00F17505">
              <w:t>ML</w:t>
            </w:r>
            <w:r>
              <w:t>t</w:t>
            </w:r>
            <w:r w:rsidRPr="00F17505">
              <w:t>raining</w:t>
            </w:r>
            <w:proofErr w:type="spellEnd"/>
            <w:r w:rsidRPr="00F17505">
              <w:t xml:space="preserve"> </w:t>
            </w:r>
            <w:r>
              <w:t>MnS producer</w:t>
            </w:r>
            <w:r w:rsidRPr="00F17505">
              <w:t xml:space="preserve"> to terminate a specific training process.</w:t>
            </w:r>
          </w:p>
          <w:p w14:paraId="5861EC6B" w14:textId="77777777" w:rsidR="00515375" w:rsidRPr="00F17505" w:rsidRDefault="00515375" w:rsidP="002E3255">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3FB7AAEC" w14:textId="77777777" w:rsidR="00515375" w:rsidRPr="00F17505" w:rsidRDefault="00515375" w:rsidP="002E3255">
            <w:pPr>
              <w:contextualSpacing/>
            </w:pPr>
            <w:r w:rsidRPr="00F17505">
              <w:t xml:space="preserve">type: </w:t>
            </w:r>
            <w:r>
              <w:t>String</w:t>
            </w:r>
          </w:p>
          <w:p w14:paraId="042508B6" w14:textId="77777777" w:rsidR="00515375" w:rsidRPr="00F17505" w:rsidRDefault="00515375" w:rsidP="002E3255">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1BCBF3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A5A96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0413C6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B8256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58D3CBB" w14:textId="77777777" w:rsidTr="002E3255">
        <w:trPr>
          <w:jc w:val="center"/>
        </w:trPr>
        <w:tc>
          <w:tcPr>
            <w:tcW w:w="3161" w:type="dxa"/>
            <w:tcMar>
              <w:top w:w="0" w:type="dxa"/>
              <w:left w:w="28" w:type="dxa"/>
              <w:bottom w:w="0" w:type="dxa"/>
              <w:right w:w="28" w:type="dxa"/>
            </w:tcMar>
          </w:tcPr>
          <w:p w14:paraId="668258F8"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319BFD95" w14:textId="64D7E84D" w:rsidR="00515375" w:rsidRPr="00F17505" w:rsidRDefault="00515375" w:rsidP="002E3255">
            <w:pPr>
              <w:pStyle w:val="TAL"/>
            </w:pPr>
            <w:r w:rsidRPr="00F17505">
              <w:t>It indicates the status of the process.</w:t>
            </w:r>
          </w:p>
          <w:p w14:paraId="485C0EA7" w14:textId="77777777" w:rsidR="00515375" w:rsidRPr="00F17505" w:rsidRDefault="00515375" w:rsidP="002E3255">
            <w:pPr>
              <w:pStyle w:val="TAL"/>
            </w:pPr>
          </w:p>
          <w:p w14:paraId="0EAAE820"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4D97C3B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523CA7F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C03753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BB455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053756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CB7D2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450E3169" w14:textId="77777777" w:rsidTr="002E3255">
        <w:trPr>
          <w:jc w:val="center"/>
        </w:trPr>
        <w:tc>
          <w:tcPr>
            <w:tcW w:w="3161" w:type="dxa"/>
            <w:tcMar>
              <w:top w:w="0" w:type="dxa"/>
              <w:left w:w="28" w:type="dxa"/>
              <w:bottom w:w="0" w:type="dxa"/>
              <w:right w:w="28" w:type="dxa"/>
            </w:tcMar>
          </w:tcPr>
          <w:p w14:paraId="165F7334"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66D35E3E" w14:textId="77777777" w:rsidR="00515375" w:rsidRPr="00F17505" w:rsidRDefault="00515375" w:rsidP="002E3255">
            <w:pPr>
              <w:pStyle w:val="TAL"/>
            </w:pPr>
            <w:r w:rsidRPr="00F17505">
              <w:t>It indicates the version number of the ML entity.</w:t>
            </w:r>
          </w:p>
          <w:p w14:paraId="55D34DE2" w14:textId="77777777" w:rsidR="00515375" w:rsidRPr="00F17505" w:rsidRDefault="00515375" w:rsidP="002E3255">
            <w:pPr>
              <w:pStyle w:val="TAL"/>
            </w:pPr>
          </w:p>
          <w:p w14:paraId="265FBD61"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41F109C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571010F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1E66F9F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F9061B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101229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98B96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2BAB756A" w14:textId="77777777" w:rsidTr="002E3255">
        <w:trPr>
          <w:jc w:val="center"/>
        </w:trPr>
        <w:tc>
          <w:tcPr>
            <w:tcW w:w="3161" w:type="dxa"/>
            <w:tcMar>
              <w:top w:w="0" w:type="dxa"/>
              <w:left w:w="28" w:type="dxa"/>
              <w:bottom w:w="0" w:type="dxa"/>
              <w:right w:w="28" w:type="dxa"/>
            </w:tcMar>
          </w:tcPr>
          <w:p w14:paraId="4C8A6694" w14:textId="77777777" w:rsidR="00515375" w:rsidRPr="00F17505" w:rsidRDefault="00515375" w:rsidP="002E3255">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748E2902" w14:textId="77777777" w:rsidR="00515375" w:rsidRPr="00F17505" w:rsidRDefault="00515375" w:rsidP="002E3255">
            <w:pPr>
              <w:pStyle w:val="TAL"/>
            </w:pPr>
            <w:r w:rsidRPr="00F17505">
              <w:t>It indicates the expected performance for a trained ML entity when performing on the training data.</w:t>
            </w:r>
          </w:p>
          <w:p w14:paraId="0CC82B7D" w14:textId="77777777" w:rsidR="00515375" w:rsidRPr="00F17505" w:rsidRDefault="00515375" w:rsidP="002E3255">
            <w:pPr>
              <w:pStyle w:val="TAL"/>
            </w:pPr>
          </w:p>
          <w:p w14:paraId="76391454"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06CDC405"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EE59DB4"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9DFCA78"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496753C1"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C04FE1D"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9560B3" w14:textId="77777777" w:rsidR="00515375" w:rsidRPr="00F17505" w:rsidRDefault="00515375" w:rsidP="002E3255">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515375" w:rsidRPr="00F17505" w14:paraId="30AE6D56" w14:textId="77777777" w:rsidTr="002E3255">
        <w:trPr>
          <w:jc w:val="center"/>
        </w:trPr>
        <w:tc>
          <w:tcPr>
            <w:tcW w:w="3161" w:type="dxa"/>
            <w:tcMar>
              <w:top w:w="0" w:type="dxa"/>
              <w:left w:w="28" w:type="dxa"/>
              <w:bottom w:w="0" w:type="dxa"/>
              <w:right w:w="28" w:type="dxa"/>
            </w:tcMar>
          </w:tcPr>
          <w:p w14:paraId="6BC43ACC" w14:textId="49F7BD32" w:rsidR="00515375" w:rsidRPr="00F17505" w:rsidRDefault="00515375" w:rsidP="002E3255">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62109566" w14:textId="77777777" w:rsidR="00515375" w:rsidRPr="00F17505" w:rsidRDefault="00515375" w:rsidP="002E3255">
            <w:pPr>
              <w:pStyle w:val="TAL"/>
            </w:pPr>
            <w:r w:rsidRPr="00F17505">
              <w:t>It indicates the performance score of the ML entity when performing on the training data.</w:t>
            </w:r>
          </w:p>
          <w:p w14:paraId="31405C79" w14:textId="77777777" w:rsidR="00515375" w:rsidRPr="00F17505" w:rsidRDefault="00515375" w:rsidP="002E3255">
            <w:pPr>
              <w:pStyle w:val="TAL"/>
            </w:pPr>
          </w:p>
          <w:p w14:paraId="0D284F73" w14:textId="77777777" w:rsidR="00515375" w:rsidRPr="00F17505"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5E7C98D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CFF39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1650D0B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3562B56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26D5CC2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30562D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6FBF0956" w14:textId="77777777" w:rsidTr="002E3255">
        <w:trPr>
          <w:jc w:val="center"/>
        </w:trPr>
        <w:tc>
          <w:tcPr>
            <w:tcW w:w="3161" w:type="dxa"/>
            <w:tcMar>
              <w:top w:w="0" w:type="dxa"/>
              <w:left w:w="28" w:type="dxa"/>
              <w:bottom w:w="0" w:type="dxa"/>
              <w:right w:w="28" w:type="dxa"/>
            </w:tcMar>
          </w:tcPr>
          <w:p w14:paraId="2EA546CC" w14:textId="77777777" w:rsidR="00515375" w:rsidRPr="00F17505" w:rsidRDefault="00515375" w:rsidP="002E3255">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1599CFB0" w14:textId="77777777" w:rsidR="00515375" w:rsidRPr="00F17505" w:rsidRDefault="00515375" w:rsidP="002E3255">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48C142AB" w14:textId="77777777" w:rsidR="00515375" w:rsidRPr="00F17505" w:rsidRDefault="00515375" w:rsidP="002E3255">
            <w:pPr>
              <w:pStyle w:val="TAL"/>
              <w:rPr>
                <w:lang w:eastAsia="de-DE"/>
              </w:rPr>
            </w:pPr>
          </w:p>
          <w:p w14:paraId="392768A6" w14:textId="77777777" w:rsidR="00515375" w:rsidRPr="00F17505" w:rsidRDefault="00515375" w:rsidP="002E3255">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E66991" w14:textId="77777777" w:rsidR="00515375" w:rsidRPr="00F17505" w:rsidRDefault="00515375" w:rsidP="002E3255">
            <w:pPr>
              <w:pStyle w:val="TAL"/>
              <w:rPr>
                <w:lang w:eastAsia="de-DE"/>
              </w:rPr>
            </w:pPr>
          </w:p>
          <w:p w14:paraId="1D6CC189" w14:textId="77777777" w:rsidR="00515375" w:rsidRPr="00F17505" w:rsidRDefault="00515375" w:rsidP="002E3255">
            <w:pPr>
              <w:pStyle w:val="TAL"/>
              <w:rPr>
                <w:szCs w:val="18"/>
              </w:rPr>
            </w:pPr>
            <w:r w:rsidRPr="00F17505">
              <w:rPr>
                <w:lang w:eastAsia="de-DE"/>
              </w:rPr>
              <w:t>allowedValues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704960C9"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12EBD1"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52ED80E0" w14:textId="77777777" w:rsidR="00515375" w:rsidRPr="00F17505" w:rsidRDefault="00515375" w:rsidP="002E3255">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7C75E3F1" w14:textId="77777777" w:rsidR="00515375" w:rsidRPr="00F17505" w:rsidRDefault="00515375" w:rsidP="002E3255">
            <w:pPr>
              <w:pStyle w:val="TAL"/>
              <w:rPr>
                <w:szCs w:val="18"/>
              </w:rPr>
            </w:pPr>
          </w:p>
          <w:p w14:paraId="51B69B32" w14:textId="77777777" w:rsidR="00515375" w:rsidRPr="00F17505" w:rsidRDefault="00515375" w:rsidP="002E3255">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656CB6BC" w14:textId="77777777" w:rsidR="00515375" w:rsidRPr="00F17505" w:rsidRDefault="00515375" w:rsidP="002E3255">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16AB47E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43F146B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1A32113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DCAB90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35282F4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61AAC7C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D13F7AB" w14:textId="77777777" w:rsidTr="002E3255">
        <w:trPr>
          <w:jc w:val="center"/>
        </w:trPr>
        <w:tc>
          <w:tcPr>
            <w:tcW w:w="3161" w:type="dxa"/>
            <w:tcMar>
              <w:top w:w="0" w:type="dxa"/>
              <w:left w:w="28" w:type="dxa"/>
              <w:bottom w:w="0" w:type="dxa"/>
              <w:right w:w="28" w:type="dxa"/>
            </w:tcMar>
          </w:tcPr>
          <w:p w14:paraId="0ED6259A"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486D3413" w14:textId="77777777" w:rsidR="00515375" w:rsidRPr="00F17505" w:rsidRDefault="00515375" w:rsidP="002E3255">
            <w:pPr>
              <w:pStyle w:val="TAL"/>
            </w:pPr>
            <w:r w:rsidRPr="00F17505">
              <w:t>It indicates the name of an inference output of an ML entity.</w:t>
            </w:r>
          </w:p>
          <w:p w14:paraId="2073A069" w14:textId="77777777" w:rsidR="00515375" w:rsidRPr="00F17505" w:rsidRDefault="00515375" w:rsidP="002E3255">
            <w:pPr>
              <w:pStyle w:val="TAL"/>
            </w:pPr>
          </w:p>
          <w:p w14:paraId="0EDD9804" w14:textId="77777777" w:rsidR="00515375" w:rsidRPr="00F17505" w:rsidRDefault="00515375" w:rsidP="002E3255">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61D89F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1642077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7E25586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79BDC1D5"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7FC1F4CC"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4ED9300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D2899C0" w14:textId="77777777" w:rsidTr="002E3255">
        <w:trPr>
          <w:jc w:val="center"/>
        </w:trPr>
        <w:tc>
          <w:tcPr>
            <w:tcW w:w="3161" w:type="dxa"/>
            <w:tcMar>
              <w:top w:w="0" w:type="dxa"/>
              <w:left w:w="28" w:type="dxa"/>
              <w:bottom w:w="0" w:type="dxa"/>
              <w:right w:w="28" w:type="dxa"/>
            </w:tcMar>
          </w:tcPr>
          <w:p w14:paraId="021162BF"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7005E42B" w14:textId="77777777" w:rsidR="00515375" w:rsidRPr="00F17505" w:rsidRDefault="00515375" w:rsidP="002E3255">
            <w:pPr>
              <w:pStyle w:val="TAL"/>
            </w:pPr>
            <w:r w:rsidRPr="00F17505">
              <w:t>It indicates the performance metric used to evaluate the performance of an ML entity, e.g. "accuracy", "precision", "F1 score", etc.</w:t>
            </w:r>
          </w:p>
          <w:p w14:paraId="2D0F3AF6" w14:textId="77777777" w:rsidR="00515375" w:rsidRPr="00F17505" w:rsidRDefault="00515375" w:rsidP="002E3255">
            <w:pPr>
              <w:pStyle w:val="TAL"/>
            </w:pPr>
          </w:p>
          <w:p w14:paraId="3C55CB28" w14:textId="77777777" w:rsidR="00515375" w:rsidRPr="00F17505" w:rsidRDefault="00515375" w:rsidP="002E3255">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25F849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String</w:t>
            </w:r>
          </w:p>
          <w:p w14:paraId="656D69A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317AB6E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4BC7C59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True</w:t>
            </w:r>
          </w:p>
          <w:p w14:paraId="49F2F2A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0853427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42F1B995" w14:textId="77777777" w:rsidTr="002E3255">
        <w:trPr>
          <w:jc w:val="center"/>
        </w:trPr>
        <w:tc>
          <w:tcPr>
            <w:tcW w:w="3161" w:type="dxa"/>
            <w:tcMar>
              <w:top w:w="0" w:type="dxa"/>
              <w:left w:w="28" w:type="dxa"/>
              <w:bottom w:w="0" w:type="dxa"/>
              <w:right w:w="28" w:type="dxa"/>
            </w:tcMar>
          </w:tcPr>
          <w:p w14:paraId="199F5D81"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11D2CFFE" w14:textId="77777777" w:rsidR="00515375" w:rsidRPr="00F17505" w:rsidRDefault="00515375" w:rsidP="002E3255">
            <w:pPr>
              <w:pStyle w:val="TAL"/>
            </w:pPr>
            <w:r w:rsidRPr="00F17505">
              <w:t>It indicates the performance score (in unit of percentage) of an ML entity when performing inference on a specific data set (Note).</w:t>
            </w:r>
          </w:p>
          <w:p w14:paraId="5F820A9B" w14:textId="77777777" w:rsidR="00515375" w:rsidRPr="00F17505" w:rsidRDefault="00515375" w:rsidP="002E3255">
            <w:pPr>
              <w:pStyle w:val="TAL"/>
            </w:pPr>
          </w:p>
          <w:p w14:paraId="1ADDB327" w14:textId="77777777" w:rsidR="00515375" w:rsidRPr="00F17505" w:rsidRDefault="00515375" w:rsidP="002E3255">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2EA6A6" w14:textId="77777777" w:rsidR="00515375" w:rsidRPr="00F17505" w:rsidRDefault="00515375" w:rsidP="002E3255">
            <w:pPr>
              <w:pStyle w:val="TAL"/>
            </w:pPr>
          </w:p>
          <w:p w14:paraId="06BC1316" w14:textId="77777777" w:rsidR="00515375" w:rsidRPr="00F17505" w:rsidRDefault="00515375" w:rsidP="002E3255">
            <w:pPr>
              <w:pStyle w:val="TAL"/>
            </w:pPr>
            <w:r w:rsidRPr="00F17505">
              <w:t>allowedValues: { 0..100 }.</w:t>
            </w:r>
          </w:p>
        </w:tc>
        <w:tc>
          <w:tcPr>
            <w:tcW w:w="2006" w:type="dxa"/>
            <w:tcMar>
              <w:top w:w="0" w:type="dxa"/>
              <w:left w:w="28" w:type="dxa"/>
              <w:bottom w:w="0" w:type="dxa"/>
              <w:right w:w="28" w:type="dxa"/>
            </w:tcMar>
          </w:tcPr>
          <w:p w14:paraId="7834F23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Real</w:t>
            </w:r>
          </w:p>
          <w:p w14:paraId="223DA6F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1</w:t>
            </w:r>
          </w:p>
          <w:p w14:paraId="323B0A0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1DFB8BA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56293D7D"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None</w:t>
            </w:r>
          </w:p>
          <w:p w14:paraId="0728CA9E"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16C25EB7" w14:textId="77777777" w:rsidTr="002E3255">
        <w:trPr>
          <w:jc w:val="center"/>
        </w:trPr>
        <w:tc>
          <w:tcPr>
            <w:tcW w:w="3161" w:type="dxa"/>
            <w:tcMar>
              <w:top w:w="0" w:type="dxa"/>
              <w:left w:w="28" w:type="dxa"/>
              <w:bottom w:w="0" w:type="dxa"/>
              <w:right w:w="28" w:type="dxa"/>
            </w:tcMar>
          </w:tcPr>
          <w:p w14:paraId="4E696D15"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3D8AA44F" w14:textId="77777777" w:rsidR="00515375" w:rsidRPr="00F17505" w:rsidRDefault="00515375" w:rsidP="002E3255">
            <w:pPr>
              <w:pStyle w:val="TAL"/>
            </w:pPr>
            <w:r w:rsidRPr="00F17505">
              <w:t>It indicates whether the ML training MnS consumer cancels the ML training request.</w:t>
            </w:r>
          </w:p>
          <w:p w14:paraId="0ACE30D6" w14:textId="77777777" w:rsidR="00515375" w:rsidRPr="00F17505" w:rsidRDefault="00515375" w:rsidP="002E3255">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33435D2" w14:textId="77777777" w:rsidR="00515375" w:rsidRPr="00F17505" w:rsidRDefault="00515375" w:rsidP="002E3255">
            <w:pPr>
              <w:pStyle w:val="TAL"/>
            </w:pPr>
            <w:r w:rsidRPr="00F17505">
              <w:t xml:space="preserve">Default value is set to "FALSE". </w:t>
            </w:r>
          </w:p>
          <w:p w14:paraId="250175FC" w14:textId="77777777" w:rsidR="00515375" w:rsidRPr="00F17505" w:rsidRDefault="00515375" w:rsidP="002E3255">
            <w:pPr>
              <w:pStyle w:val="TAL"/>
            </w:pPr>
          </w:p>
          <w:p w14:paraId="4417FCF8"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6750875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1764045F"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7308711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25E7BBF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46223A7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2A298AE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0B4AAFD7" w14:textId="77777777" w:rsidTr="002E3255">
        <w:trPr>
          <w:jc w:val="center"/>
        </w:trPr>
        <w:tc>
          <w:tcPr>
            <w:tcW w:w="3161" w:type="dxa"/>
            <w:tcMar>
              <w:top w:w="0" w:type="dxa"/>
              <w:left w:w="28" w:type="dxa"/>
              <w:bottom w:w="0" w:type="dxa"/>
              <w:right w:w="28" w:type="dxa"/>
            </w:tcMar>
          </w:tcPr>
          <w:p w14:paraId="39B85F0F"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71238E59" w14:textId="77777777" w:rsidR="00515375" w:rsidRPr="00F17505" w:rsidRDefault="00515375" w:rsidP="002E3255">
            <w:pPr>
              <w:pStyle w:val="TAL"/>
            </w:pPr>
            <w:r w:rsidRPr="00F17505">
              <w:t>It indicates whether the ML training MnS consumer suspends the /ML training request.</w:t>
            </w:r>
          </w:p>
          <w:p w14:paraId="7C18EC9B" w14:textId="77777777" w:rsidR="00515375" w:rsidRPr="00F17505" w:rsidRDefault="00515375" w:rsidP="002E3255">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339F54F" w14:textId="77777777" w:rsidR="00515375" w:rsidRPr="00F17505" w:rsidRDefault="00515375" w:rsidP="002E3255">
            <w:pPr>
              <w:pStyle w:val="TAL"/>
            </w:pPr>
            <w:r w:rsidRPr="00F17505">
              <w:t xml:space="preserve">Default value is set to "FALSE". </w:t>
            </w:r>
          </w:p>
          <w:p w14:paraId="4184D368" w14:textId="77777777" w:rsidR="00515375" w:rsidRPr="00F17505" w:rsidRDefault="00515375" w:rsidP="002E3255">
            <w:pPr>
              <w:pStyle w:val="TAL"/>
            </w:pPr>
          </w:p>
          <w:p w14:paraId="1FAF125A"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1A5FCACF"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67F41EF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1B54092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1EFCB7A"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675DC48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1349A4F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6A73E058" w14:textId="77777777" w:rsidTr="002E3255">
        <w:trPr>
          <w:jc w:val="center"/>
        </w:trPr>
        <w:tc>
          <w:tcPr>
            <w:tcW w:w="3161" w:type="dxa"/>
            <w:tcMar>
              <w:top w:w="0" w:type="dxa"/>
              <w:left w:w="28" w:type="dxa"/>
              <w:bottom w:w="0" w:type="dxa"/>
              <w:right w:w="28" w:type="dxa"/>
            </w:tcMar>
          </w:tcPr>
          <w:p w14:paraId="4B48743E"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35A03DA6" w14:textId="77777777" w:rsidR="00515375" w:rsidRPr="00F17505" w:rsidRDefault="00515375" w:rsidP="002E3255">
            <w:pPr>
              <w:pStyle w:val="TAL"/>
            </w:pPr>
            <w:r w:rsidRPr="00F17505">
              <w:t>It indicates whether the ML training MnS consumer cancels the ML training process.</w:t>
            </w:r>
          </w:p>
          <w:p w14:paraId="5F69DBF3" w14:textId="77777777" w:rsidR="00515375" w:rsidRPr="00F17505" w:rsidRDefault="00515375" w:rsidP="002E3255">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7B27E086" w14:textId="77777777" w:rsidR="00515375" w:rsidRPr="00F17505" w:rsidRDefault="00515375" w:rsidP="002E3255">
            <w:pPr>
              <w:pStyle w:val="TAL"/>
            </w:pPr>
            <w:r w:rsidRPr="00F17505">
              <w:t xml:space="preserve">Default value is set to "FALSE". </w:t>
            </w:r>
          </w:p>
          <w:p w14:paraId="43DD806C" w14:textId="77777777" w:rsidR="00515375" w:rsidRPr="00F17505" w:rsidRDefault="00515375" w:rsidP="002E3255">
            <w:pPr>
              <w:pStyle w:val="TAL"/>
            </w:pPr>
          </w:p>
          <w:p w14:paraId="23947FEF"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12FCBF5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0545BD2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5F75883B"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3AF8393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5FB6ED02"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07AF484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7CF49468" w14:textId="77777777" w:rsidTr="002E3255">
        <w:trPr>
          <w:jc w:val="center"/>
        </w:trPr>
        <w:tc>
          <w:tcPr>
            <w:tcW w:w="3161" w:type="dxa"/>
            <w:tcMar>
              <w:top w:w="0" w:type="dxa"/>
              <w:left w:w="28" w:type="dxa"/>
              <w:bottom w:w="0" w:type="dxa"/>
              <w:right w:w="28" w:type="dxa"/>
            </w:tcMar>
          </w:tcPr>
          <w:p w14:paraId="7A727E09" w14:textId="77777777" w:rsidR="00515375" w:rsidRPr="00F17505" w:rsidRDefault="00515375" w:rsidP="002E3255">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155A18F5" w14:textId="77777777" w:rsidR="00515375" w:rsidRPr="00F17505" w:rsidRDefault="00515375" w:rsidP="002E3255">
            <w:pPr>
              <w:pStyle w:val="TAL"/>
            </w:pPr>
            <w:r w:rsidRPr="00F17505">
              <w:t>It indicates whether the ML training MnS consumer suspends the ML training process.</w:t>
            </w:r>
          </w:p>
          <w:p w14:paraId="3C7C21E1" w14:textId="77777777" w:rsidR="00515375" w:rsidRPr="00F17505" w:rsidRDefault="00515375" w:rsidP="002E3255">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12C9B65" w14:textId="77777777" w:rsidR="00515375" w:rsidRPr="00F17505" w:rsidRDefault="00515375" w:rsidP="002E3255">
            <w:pPr>
              <w:pStyle w:val="TAL"/>
            </w:pPr>
            <w:r w:rsidRPr="00F17505">
              <w:t xml:space="preserve">Default value is set to "FALSE". </w:t>
            </w:r>
          </w:p>
          <w:p w14:paraId="27521F53" w14:textId="77777777" w:rsidR="00515375" w:rsidRPr="00F17505" w:rsidRDefault="00515375" w:rsidP="002E3255">
            <w:pPr>
              <w:pStyle w:val="TAL"/>
            </w:pPr>
          </w:p>
          <w:p w14:paraId="14887E62"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536542AA"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6EBB59C5"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246FD334"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7106367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1663BB56"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0B1698E7"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False</w:t>
            </w:r>
          </w:p>
        </w:tc>
      </w:tr>
      <w:tr w:rsidR="00515375" w:rsidRPr="00F17505" w14:paraId="357679CD" w14:textId="77777777" w:rsidTr="002E3255">
        <w:trPr>
          <w:jc w:val="center"/>
        </w:trPr>
        <w:tc>
          <w:tcPr>
            <w:tcW w:w="3161" w:type="dxa"/>
            <w:tcMar>
              <w:top w:w="0" w:type="dxa"/>
              <w:left w:w="28" w:type="dxa"/>
              <w:bottom w:w="0" w:type="dxa"/>
              <w:right w:w="28" w:type="dxa"/>
            </w:tcMar>
          </w:tcPr>
          <w:p w14:paraId="4DEE465A" w14:textId="77777777" w:rsidR="00515375" w:rsidRPr="00F17505" w:rsidRDefault="00515375" w:rsidP="002E3255">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490DCC2D" w14:textId="77777777" w:rsidR="00515375" w:rsidRPr="00F17505" w:rsidRDefault="00515375" w:rsidP="002E3255">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15EC040" w14:textId="4021FE3B"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B0232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3E500EF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205AB1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24C2C4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4C196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True</w:t>
            </w:r>
          </w:p>
        </w:tc>
      </w:tr>
      <w:tr w:rsidR="00515375" w:rsidRPr="00F17505" w14:paraId="082A8595" w14:textId="77777777" w:rsidTr="002E3255">
        <w:trPr>
          <w:jc w:val="center"/>
        </w:trPr>
        <w:tc>
          <w:tcPr>
            <w:tcW w:w="3161" w:type="dxa"/>
            <w:tcMar>
              <w:top w:w="0" w:type="dxa"/>
              <w:left w:w="28" w:type="dxa"/>
              <w:bottom w:w="0" w:type="dxa"/>
              <w:right w:w="28" w:type="dxa"/>
            </w:tcMar>
          </w:tcPr>
          <w:p w14:paraId="1D2B85F7"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9BF1C10" w14:textId="77777777" w:rsidR="00515375" w:rsidRPr="00F17505" w:rsidRDefault="00515375" w:rsidP="002E3255">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23A468A8" w14:textId="7322F9D1"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54FBC8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w:t>
            </w:r>
          </w:p>
          <w:p w14:paraId="0EFFD25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73645D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48219C2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70383E"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isNullable: True</w:t>
            </w:r>
          </w:p>
        </w:tc>
      </w:tr>
      <w:tr w:rsidR="00515375" w:rsidRPr="00F17505" w14:paraId="5232B5D1" w14:textId="77777777" w:rsidTr="002E3255">
        <w:trPr>
          <w:jc w:val="center"/>
        </w:trPr>
        <w:tc>
          <w:tcPr>
            <w:tcW w:w="3161" w:type="dxa"/>
            <w:tcMar>
              <w:top w:w="0" w:type="dxa"/>
              <w:left w:w="28" w:type="dxa"/>
              <w:bottom w:w="0" w:type="dxa"/>
              <w:right w:w="28" w:type="dxa"/>
            </w:tcMar>
          </w:tcPr>
          <w:p w14:paraId="62535D8C"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3338BB72" w14:textId="77777777" w:rsidR="00515375" w:rsidRPr="00F17505" w:rsidRDefault="00515375" w:rsidP="002E3255">
            <w:pPr>
              <w:pStyle w:val="TAL"/>
            </w:pPr>
            <w:r w:rsidRPr="00F17505">
              <w:t>It indicates whether the other new training data have been used for the ML model training.</w:t>
            </w:r>
          </w:p>
          <w:p w14:paraId="227BDA5C" w14:textId="77777777" w:rsidR="00515375" w:rsidRPr="00F17505" w:rsidRDefault="00515375" w:rsidP="002E3255">
            <w:pPr>
              <w:pStyle w:val="TAL"/>
            </w:pPr>
          </w:p>
          <w:p w14:paraId="0474BC04" w14:textId="77777777" w:rsidR="00515375" w:rsidRPr="00F17505" w:rsidRDefault="00515375" w:rsidP="002E3255">
            <w:pPr>
              <w:pStyle w:val="TAL"/>
            </w:pPr>
            <w:r w:rsidRPr="00F17505">
              <w:t>allowedValues: TRUE, FALSE.</w:t>
            </w:r>
          </w:p>
        </w:tc>
        <w:tc>
          <w:tcPr>
            <w:tcW w:w="2006" w:type="dxa"/>
            <w:tcMar>
              <w:top w:w="0" w:type="dxa"/>
              <w:left w:w="28" w:type="dxa"/>
              <w:bottom w:w="0" w:type="dxa"/>
              <w:right w:w="28" w:type="dxa"/>
            </w:tcMar>
          </w:tcPr>
          <w:p w14:paraId="0D5D889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Boolean</w:t>
            </w:r>
          </w:p>
          <w:p w14:paraId="584E105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45D5299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DA8DC0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720E848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320057B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71611475" w14:textId="77777777" w:rsidTr="002E3255">
        <w:trPr>
          <w:jc w:val="center"/>
        </w:trPr>
        <w:tc>
          <w:tcPr>
            <w:tcW w:w="3161" w:type="dxa"/>
            <w:tcMar>
              <w:top w:w="0" w:type="dxa"/>
              <w:left w:w="28" w:type="dxa"/>
              <w:bottom w:w="0" w:type="dxa"/>
              <w:right w:w="28" w:type="dxa"/>
            </w:tcMar>
          </w:tcPr>
          <w:p w14:paraId="7E75E9B0"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0C93122E" w14:textId="77777777" w:rsidR="00515375" w:rsidRPr="00F17505" w:rsidRDefault="00515375" w:rsidP="002E3255">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12D3154" w14:textId="77777777" w:rsidR="00515375" w:rsidRPr="00F17505" w:rsidRDefault="00515375" w:rsidP="002E3255">
            <w:pPr>
              <w:pStyle w:val="TAL"/>
            </w:pPr>
          </w:p>
          <w:p w14:paraId="3DCA02FC" w14:textId="77777777" w:rsidR="00515375" w:rsidRPr="00F17505" w:rsidRDefault="00515375" w:rsidP="002E3255">
            <w:pPr>
              <w:pStyle w:val="TAL"/>
            </w:pPr>
            <w:r w:rsidRPr="00F17505">
              <w:t xml:space="preserve"> allowedValues: { 0..100 }.</w:t>
            </w:r>
          </w:p>
        </w:tc>
        <w:tc>
          <w:tcPr>
            <w:tcW w:w="2006" w:type="dxa"/>
            <w:tcMar>
              <w:top w:w="0" w:type="dxa"/>
              <w:left w:w="28" w:type="dxa"/>
              <w:bottom w:w="0" w:type="dxa"/>
              <w:right w:w="28" w:type="dxa"/>
            </w:tcMar>
          </w:tcPr>
          <w:p w14:paraId="09E1627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Real</w:t>
            </w:r>
          </w:p>
          <w:p w14:paraId="268BBAF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0..1</w:t>
            </w:r>
          </w:p>
          <w:p w14:paraId="599044A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0EA5EFD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EEDED2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58AFF54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09F7BBC" w14:textId="77777777" w:rsidTr="002E3255">
        <w:trPr>
          <w:jc w:val="center"/>
        </w:trPr>
        <w:tc>
          <w:tcPr>
            <w:tcW w:w="3161" w:type="dxa"/>
            <w:tcMar>
              <w:top w:w="0" w:type="dxa"/>
              <w:left w:w="28" w:type="dxa"/>
              <w:bottom w:w="0" w:type="dxa"/>
              <w:right w:w="28" w:type="dxa"/>
            </w:tcMar>
          </w:tcPr>
          <w:p w14:paraId="345AB5C7" w14:textId="77777777" w:rsidR="00515375" w:rsidRPr="00F17505" w:rsidRDefault="00515375" w:rsidP="002E3255">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16FC7514" w14:textId="77777777" w:rsidR="00515375" w:rsidRPr="00F17505" w:rsidRDefault="00515375" w:rsidP="002E3255">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E243550" w14:textId="77777777" w:rsidR="00515375" w:rsidRPr="00F17505" w:rsidRDefault="00515375" w:rsidP="002E3255">
            <w:pPr>
              <w:pStyle w:val="TAL"/>
            </w:pPr>
          </w:p>
          <w:p w14:paraId="7E1E2EFA" w14:textId="77777777" w:rsidR="00515375" w:rsidRPr="00F17505" w:rsidRDefault="00515375" w:rsidP="002E3255">
            <w:pPr>
              <w:pStyle w:val="TAL"/>
            </w:pPr>
            <w:r w:rsidRPr="00F17505">
              <w:t>allowedValues: { 0..100 }.</w:t>
            </w:r>
          </w:p>
        </w:tc>
        <w:tc>
          <w:tcPr>
            <w:tcW w:w="2006" w:type="dxa"/>
            <w:tcMar>
              <w:top w:w="0" w:type="dxa"/>
              <w:left w:w="28" w:type="dxa"/>
              <w:bottom w:w="0" w:type="dxa"/>
              <w:right w:w="28" w:type="dxa"/>
            </w:tcMar>
          </w:tcPr>
          <w:p w14:paraId="66FD22D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Real</w:t>
            </w:r>
          </w:p>
          <w:p w14:paraId="182E228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0..1</w:t>
            </w:r>
          </w:p>
          <w:p w14:paraId="3CEEF35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35F99B0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3BD609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533057A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071F5E01" w14:textId="77777777" w:rsidTr="002E3255">
        <w:trPr>
          <w:jc w:val="center"/>
        </w:trPr>
        <w:tc>
          <w:tcPr>
            <w:tcW w:w="3161" w:type="dxa"/>
            <w:tcMar>
              <w:top w:w="0" w:type="dxa"/>
              <w:left w:w="28" w:type="dxa"/>
              <w:bottom w:w="0" w:type="dxa"/>
              <w:right w:w="28" w:type="dxa"/>
            </w:tcMar>
          </w:tcPr>
          <w:p w14:paraId="015A9B8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0C0CBD9F" w14:textId="77777777" w:rsidR="00515375" w:rsidRDefault="00515375" w:rsidP="002E3255">
            <w:pPr>
              <w:pStyle w:val="TAL"/>
            </w:pPr>
            <w:r>
              <w:t xml:space="preserve">This </w:t>
            </w:r>
            <w:r w:rsidRPr="00F17505">
              <w:t xml:space="preserve">describes </w:t>
            </w:r>
            <w:r>
              <w:rPr>
                <w:color w:val="000000"/>
                <w:lang w:val="en-US"/>
              </w:rPr>
              <w:t xml:space="preserve">the context where an MLEntity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5FD3313F" w14:textId="77777777" w:rsidR="00515375" w:rsidRDefault="00515375" w:rsidP="002E3255">
            <w:pPr>
              <w:pStyle w:val="TAL"/>
            </w:pPr>
          </w:p>
          <w:p w14:paraId="44151D18" w14:textId="77777777" w:rsidR="00515375" w:rsidRDefault="00515375" w:rsidP="002E3255">
            <w:pPr>
              <w:pStyle w:val="TAL"/>
            </w:pPr>
            <w:r>
              <w:t>allowedValues: N/A</w:t>
            </w:r>
          </w:p>
        </w:tc>
        <w:tc>
          <w:tcPr>
            <w:tcW w:w="2006" w:type="dxa"/>
            <w:tcMar>
              <w:top w:w="0" w:type="dxa"/>
              <w:left w:w="28" w:type="dxa"/>
              <w:bottom w:w="0" w:type="dxa"/>
              <w:right w:w="28" w:type="dxa"/>
            </w:tcMar>
          </w:tcPr>
          <w:p w14:paraId="7909EEF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D21845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59DF25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B4FB1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A10B53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0E05948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545EA16F" w14:textId="77777777" w:rsidTr="002E3255">
        <w:trPr>
          <w:jc w:val="center"/>
        </w:trPr>
        <w:tc>
          <w:tcPr>
            <w:tcW w:w="3161" w:type="dxa"/>
            <w:tcMar>
              <w:top w:w="0" w:type="dxa"/>
              <w:left w:w="28" w:type="dxa"/>
              <w:bottom w:w="0" w:type="dxa"/>
              <w:right w:w="28" w:type="dxa"/>
            </w:tcMar>
          </w:tcPr>
          <w:p w14:paraId="5965FBDE"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87C53A2" w14:textId="77777777" w:rsidR="00515375" w:rsidRDefault="00515375" w:rsidP="002E3255">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4A13B7B" w14:textId="77777777" w:rsidR="00515375" w:rsidRDefault="00515375" w:rsidP="002E3255">
            <w:pPr>
              <w:pStyle w:val="TAL"/>
            </w:pPr>
          </w:p>
          <w:p w14:paraId="0873980E" w14:textId="77777777" w:rsidR="00515375" w:rsidRDefault="00515375" w:rsidP="002E3255">
            <w:pPr>
              <w:pStyle w:val="TAL"/>
            </w:pPr>
            <w:r>
              <w:t>allowedValues: N/A</w:t>
            </w:r>
          </w:p>
        </w:tc>
        <w:tc>
          <w:tcPr>
            <w:tcW w:w="2006" w:type="dxa"/>
            <w:tcMar>
              <w:top w:w="0" w:type="dxa"/>
              <w:left w:w="28" w:type="dxa"/>
              <w:bottom w:w="0" w:type="dxa"/>
              <w:right w:w="28" w:type="dxa"/>
            </w:tcMar>
          </w:tcPr>
          <w:p w14:paraId="559D17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A1D9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A0EEC0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7982B61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6917F5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36CF939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4BD1F6BF" w14:textId="77777777" w:rsidTr="002E3255">
        <w:trPr>
          <w:jc w:val="center"/>
        </w:trPr>
        <w:tc>
          <w:tcPr>
            <w:tcW w:w="3161" w:type="dxa"/>
            <w:tcMar>
              <w:top w:w="0" w:type="dxa"/>
              <w:left w:w="28" w:type="dxa"/>
              <w:bottom w:w="0" w:type="dxa"/>
              <w:right w:w="28" w:type="dxa"/>
            </w:tcMar>
          </w:tcPr>
          <w:p w14:paraId="4D641064" w14:textId="77777777" w:rsidR="00515375" w:rsidRPr="00F17505" w:rsidRDefault="00515375" w:rsidP="002E3255">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12D5A9D7" w14:textId="77777777" w:rsidR="00515375" w:rsidRDefault="00515375" w:rsidP="002E3255">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29E16AF5" w14:textId="77777777" w:rsidR="00515375" w:rsidRDefault="00515375" w:rsidP="002E3255">
            <w:pPr>
              <w:pStyle w:val="TAL"/>
            </w:pPr>
          </w:p>
          <w:p w14:paraId="47D10847" w14:textId="77777777" w:rsidR="00515375" w:rsidRDefault="00515375" w:rsidP="002E3255">
            <w:pPr>
              <w:pStyle w:val="TAL"/>
            </w:pPr>
            <w:r>
              <w:t>allowedValues: N/A</w:t>
            </w:r>
          </w:p>
        </w:tc>
        <w:tc>
          <w:tcPr>
            <w:tcW w:w="2006" w:type="dxa"/>
            <w:tcMar>
              <w:top w:w="0" w:type="dxa"/>
              <w:left w:w="28" w:type="dxa"/>
              <w:bottom w:w="0" w:type="dxa"/>
              <w:right w:w="28" w:type="dxa"/>
            </w:tcMar>
          </w:tcPr>
          <w:p w14:paraId="39376C6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E457D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FB2D3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102FA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A3E2D5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defaultValue: None</w:t>
            </w:r>
          </w:p>
          <w:p w14:paraId="2E5D494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515375" w:rsidRPr="00F17505" w14:paraId="24277E6D" w14:textId="77777777" w:rsidTr="002E3255">
        <w:trPr>
          <w:jc w:val="center"/>
        </w:trPr>
        <w:tc>
          <w:tcPr>
            <w:tcW w:w="3161" w:type="dxa"/>
            <w:tcMar>
              <w:top w:w="0" w:type="dxa"/>
              <w:left w:w="28" w:type="dxa"/>
              <w:bottom w:w="0" w:type="dxa"/>
              <w:right w:w="28" w:type="dxa"/>
            </w:tcMar>
          </w:tcPr>
          <w:p w14:paraId="50F3ED2E"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38DED7DA" w14:textId="77777777" w:rsidR="00515375" w:rsidRDefault="00515375" w:rsidP="002E325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580B8D60" w14:textId="77777777" w:rsidR="00515375" w:rsidRDefault="00515375" w:rsidP="002E3255">
            <w:pPr>
              <w:pStyle w:val="TAL"/>
            </w:pPr>
          </w:p>
          <w:p w14:paraId="4E3B8B25" w14:textId="77777777" w:rsidR="00515375" w:rsidRDefault="00515375" w:rsidP="002E3255">
            <w:pPr>
              <w:pStyle w:val="TAL"/>
            </w:pPr>
            <w:r>
              <w:t>allowedValues: DN</w:t>
            </w:r>
          </w:p>
        </w:tc>
        <w:tc>
          <w:tcPr>
            <w:tcW w:w="2006" w:type="dxa"/>
            <w:tcMar>
              <w:top w:w="0" w:type="dxa"/>
              <w:left w:w="28" w:type="dxa"/>
              <w:bottom w:w="0" w:type="dxa"/>
              <w:right w:w="28" w:type="dxa"/>
            </w:tcMar>
          </w:tcPr>
          <w:p w14:paraId="5D55DA2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419F614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A641A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0D4CA5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507B12A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87E34B" w14:textId="77777777" w:rsidR="00515375" w:rsidRPr="003E7E8D" w:rsidRDefault="00515375" w:rsidP="002E3255">
            <w:pPr>
              <w:pStyle w:val="TAL"/>
            </w:pPr>
            <w:r w:rsidRPr="00F17505">
              <w:rPr>
                <w:rFonts w:cs="Arial"/>
                <w:szCs w:val="18"/>
              </w:rPr>
              <w:t>isNullable: True</w:t>
            </w:r>
          </w:p>
        </w:tc>
      </w:tr>
      <w:tr w:rsidR="00515375" w:rsidRPr="00F17505" w14:paraId="67C818DF" w14:textId="77777777" w:rsidTr="002E3255">
        <w:trPr>
          <w:jc w:val="center"/>
        </w:trPr>
        <w:tc>
          <w:tcPr>
            <w:tcW w:w="3161" w:type="dxa"/>
            <w:tcMar>
              <w:top w:w="0" w:type="dxa"/>
              <w:left w:w="28" w:type="dxa"/>
              <w:bottom w:w="0" w:type="dxa"/>
              <w:right w:w="28" w:type="dxa"/>
            </w:tcMar>
          </w:tcPr>
          <w:p w14:paraId="1A29EEB2" w14:textId="77777777" w:rsidR="00515375" w:rsidRDefault="00515375" w:rsidP="002E3255">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55B6E6FF" w14:textId="77777777" w:rsidR="00515375" w:rsidRDefault="00515375" w:rsidP="002E3255">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64C8B7A6" w14:textId="77777777" w:rsidR="00515375" w:rsidRDefault="00515375" w:rsidP="002E3255">
            <w:pPr>
              <w:pStyle w:val="TAL"/>
            </w:pPr>
          </w:p>
          <w:p w14:paraId="033A548B"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6FCA07E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349EE8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F3B895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A116CA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49833C6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04807" w14:textId="77777777" w:rsidR="00515375" w:rsidRPr="003E7E8D" w:rsidRDefault="00515375" w:rsidP="002E3255">
            <w:pPr>
              <w:pStyle w:val="TAL"/>
            </w:pPr>
            <w:r w:rsidRPr="00F17505">
              <w:rPr>
                <w:rFonts w:cs="Arial"/>
                <w:szCs w:val="18"/>
              </w:rPr>
              <w:t>isNullable: True</w:t>
            </w:r>
          </w:p>
        </w:tc>
      </w:tr>
      <w:tr w:rsidR="00515375" w:rsidRPr="00F17505" w14:paraId="1449DC46" w14:textId="77777777" w:rsidTr="002E3255">
        <w:trPr>
          <w:jc w:val="center"/>
        </w:trPr>
        <w:tc>
          <w:tcPr>
            <w:tcW w:w="3161" w:type="dxa"/>
            <w:tcMar>
              <w:top w:w="0" w:type="dxa"/>
              <w:left w:w="28" w:type="dxa"/>
              <w:bottom w:w="0" w:type="dxa"/>
              <w:right w:w="28" w:type="dxa"/>
            </w:tcMar>
          </w:tcPr>
          <w:p w14:paraId="026F052C" w14:textId="77777777" w:rsidR="00515375" w:rsidRDefault="00515375" w:rsidP="002E3255">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78261A82" w14:textId="77777777" w:rsidR="00515375" w:rsidRPr="00F17505" w:rsidRDefault="00515375" w:rsidP="002E3255">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68D3EFE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25A7597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201F2CC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67068BC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012CA92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614968" w14:textId="77777777" w:rsidR="00515375" w:rsidRPr="003E7E8D" w:rsidRDefault="00515375" w:rsidP="002E3255">
            <w:pPr>
              <w:pStyle w:val="TAL"/>
            </w:pPr>
            <w:r w:rsidRPr="00F17505">
              <w:rPr>
                <w:rFonts w:cs="Arial"/>
                <w:szCs w:val="18"/>
              </w:rPr>
              <w:t xml:space="preserve">isNullable: </w:t>
            </w:r>
            <w:r>
              <w:rPr>
                <w:rFonts w:cs="Arial"/>
                <w:szCs w:val="18"/>
              </w:rPr>
              <w:t>False</w:t>
            </w:r>
          </w:p>
        </w:tc>
      </w:tr>
      <w:tr w:rsidR="00515375" w:rsidRPr="00F17505" w14:paraId="7C2804C0" w14:textId="77777777" w:rsidTr="002E3255">
        <w:trPr>
          <w:jc w:val="center"/>
        </w:trPr>
        <w:tc>
          <w:tcPr>
            <w:tcW w:w="3161" w:type="dxa"/>
            <w:tcMar>
              <w:top w:w="0" w:type="dxa"/>
              <w:left w:w="28" w:type="dxa"/>
              <w:bottom w:w="0" w:type="dxa"/>
              <w:right w:w="28" w:type="dxa"/>
            </w:tcMar>
          </w:tcPr>
          <w:p w14:paraId="70941EF7" w14:textId="77777777" w:rsidR="00515375" w:rsidRDefault="00515375" w:rsidP="002E32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7D74CE65" w14:textId="77777777" w:rsidR="00515375" w:rsidRDefault="00515375" w:rsidP="002E3255">
            <w:pPr>
              <w:pStyle w:val="TAL"/>
            </w:pPr>
            <w:r>
              <w:rPr>
                <w:lang w:eastAsia="zh-CN"/>
              </w:rPr>
              <w:t>It indicates the unique ID of the ML repository.</w:t>
            </w:r>
          </w:p>
        </w:tc>
        <w:tc>
          <w:tcPr>
            <w:tcW w:w="2006" w:type="dxa"/>
            <w:tcMar>
              <w:top w:w="0" w:type="dxa"/>
              <w:left w:w="28" w:type="dxa"/>
              <w:bottom w:w="0" w:type="dxa"/>
              <w:right w:w="28" w:type="dxa"/>
            </w:tcMar>
          </w:tcPr>
          <w:p w14:paraId="051EE71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D9319B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5F4E779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4DD9B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5A5BB0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0530A5" w14:textId="77777777" w:rsidR="00515375" w:rsidRPr="003E7E8D" w:rsidRDefault="00515375" w:rsidP="002E3255">
            <w:pPr>
              <w:pStyle w:val="TAL"/>
            </w:pPr>
            <w:r w:rsidRPr="00F17505">
              <w:rPr>
                <w:rFonts w:cs="Arial"/>
                <w:szCs w:val="18"/>
              </w:rPr>
              <w:t xml:space="preserve">isNullable: </w:t>
            </w:r>
            <w:r>
              <w:rPr>
                <w:rFonts w:cs="Arial"/>
                <w:szCs w:val="18"/>
              </w:rPr>
              <w:t>False</w:t>
            </w:r>
          </w:p>
        </w:tc>
      </w:tr>
      <w:tr w:rsidR="00515375" w:rsidRPr="003E7E8D" w14:paraId="1C138544" w14:textId="77777777" w:rsidTr="002E3255">
        <w:trPr>
          <w:jc w:val="center"/>
        </w:trPr>
        <w:tc>
          <w:tcPr>
            <w:tcW w:w="3161" w:type="dxa"/>
            <w:tcMar>
              <w:top w:w="0" w:type="dxa"/>
              <w:left w:w="28" w:type="dxa"/>
              <w:bottom w:w="0" w:type="dxa"/>
              <w:right w:w="28" w:type="dxa"/>
            </w:tcMar>
          </w:tcPr>
          <w:p w14:paraId="264B3FA6"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2FD58D8F" w14:textId="77777777" w:rsidR="00515375" w:rsidRPr="00F17505" w:rsidRDefault="00515375" w:rsidP="002E3255">
            <w:pPr>
              <w:pStyle w:val="TAL"/>
            </w:pPr>
            <w:r w:rsidRPr="00F17505">
              <w:t xml:space="preserve">It indicates the performance score of the ML entity when performing on the </w:t>
            </w:r>
            <w:r>
              <w:t>validation</w:t>
            </w:r>
            <w:r w:rsidRPr="00F17505">
              <w:t xml:space="preserve"> data.</w:t>
            </w:r>
          </w:p>
          <w:p w14:paraId="2EA48104" w14:textId="77777777" w:rsidR="00515375" w:rsidRPr="00F17505" w:rsidRDefault="00515375" w:rsidP="002E3255">
            <w:pPr>
              <w:pStyle w:val="TAL"/>
            </w:pPr>
          </w:p>
          <w:p w14:paraId="77F636AA"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3B9C0B2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C64802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66953FB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06BA50E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34BDBC2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6DE8EE8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0027DC9C" w14:textId="77777777" w:rsidTr="002E3255">
        <w:trPr>
          <w:jc w:val="center"/>
        </w:trPr>
        <w:tc>
          <w:tcPr>
            <w:tcW w:w="3161" w:type="dxa"/>
            <w:tcMar>
              <w:top w:w="0" w:type="dxa"/>
              <w:left w:w="28" w:type="dxa"/>
              <w:bottom w:w="0" w:type="dxa"/>
              <w:right w:w="28" w:type="dxa"/>
            </w:tcMar>
          </w:tcPr>
          <w:p w14:paraId="33EC3B79" w14:textId="77777777" w:rsidR="00515375" w:rsidRDefault="00515375" w:rsidP="002E3255">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89" w:type="dxa"/>
            <w:shd w:val="clear" w:color="auto" w:fill="auto"/>
            <w:tcMar>
              <w:top w:w="0" w:type="dxa"/>
              <w:left w:w="28" w:type="dxa"/>
              <w:bottom w:w="0" w:type="dxa"/>
              <w:right w:w="28" w:type="dxa"/>
            </w:tcMar>
          </w:tcPr>
          <w:p w14:paraId="08B26C86" w14:textId="77777777" w:rsidR="00515375" w:rsidRDefault="00515375" w:rsidP="002E3255">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FFA02CF" w14:textId="77777777" w:rsidR="00515375" w:rsidRPr="00F17505" w:rsidRDefault="00515375" w:rsidP="002E3255">
            <w:pPr>
              <w:pStyle w:val="TAL"/>
            </w:pPr>
            <w:r>
              <w:t xml:space="preserve"> </w:t>
            </w:r>
          </w:p>
          <w:p w14:paraId="754A8687" w14:textId="77777777" w:rsidR="00515375" w:rsidRPr="003E7E8D" w:rsidRDefault="00515375" w:rsidP="002E3255">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4717E63F"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Integer</w:t>
            </w:r>
          </w:p>
          <w:p w14:paraId="7AE8ECC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54D1869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0524E3C4"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73427D5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58CE5F3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1F9FBEBA" w14:textId="77777777" w:rsidTr="002E3255">
        <w:trPr>
          <w:jc w:val="center"/>
        </w:trPr>
        <w:tc>
          <w:tcPr>
            <w:tcW w:w="3161" w:type="dxa"/>
            <w:tcMar>
              <w:top w:w="0" w:type="dxa"/>
              <w:left w:w="28" w:type="dxa"/>
              <w:bottom w:w="0" w:type="dxa"/>
              <w:right w:w="28" w:type="dxa"/>
            </w:tcMar>
          </w:tcPr>
          <w:p w14:paraId="14470A6A" w14:textId="77777777" w:rsidR="00515375" w:rsidRDefault="00515375" w:rsidP="002E3255">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046751C4" w14:textId="77777777" w:rsidR="00515375" w:rsidRPr="003E7E8D" w:rsidRDefault="00515375" w:rsidP="002E3255">
            <w:pPr>
              <w:pStyle w:val="TAL"/>
            </w:pPr>
            <w:r w:rsidRPr="00F17505">
              <w:t>It identifies</w:t>
            </w:r>
            <w:r>
              <w:t xml:space="preserve"> a list of</w:t>
            </w:r>
            <w:r w:rsidRPr="00F17505">
              <w:t xml:space="preserve"> ML </w:t>
            </w:r>
            <w:r>
              <w:t>entities</w:t>
            </w:r>
            <w:r w:rsidRPr="003E7E8D">
              <w:t>.</w:t>
            </w:r>
          </w:p>
          <w:p w14:paraId="0AB8721A" w14:textId="77777777" w:rsidR="00515375" w:rsidRPr="003E7E8D" w:rsidRDefault="00515375" w:rsidP="002E3255">
            <w:pPr>
              <w:pStyle w:val="TAL"/>
            </w:pPr>
          </w:p>
          <w:p w14:paraId="60FE0752"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6BC9D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1E29E14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47B3CA1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575CACC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True</w:t>
            </w:r>
          </w:p>
          <w:p w14:paraId="195CE84C"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1C48603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1DE50AF2" w14:textId="77777777" w:rsidTr="002E3255">
        <w:trPr>
          <w:jc w:val="center"/>
        </w:trPr>
        <w:tc>
          <w:tcPr>
            <w:tcW w:w="3161" w:type="dxa"/>
            <w:tcMar>
              <w:top w:w="0" w:type="dxa"/>
              <w:left w:w="28" w:type="dxa"/>
              <w:bottom w:w="0" w:type="dxa"/>
              <w:right w:w="28" w:type="dxa"/>
            </w:tcMar>
          </w:tcPr>
          <w:p w14:paraId="4E64A782" w14:textId="77777777" w:rsidR="00515375" w:rsidRDefault="00515375" w:rsidP="002E3255">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067AFA13" w14:textId="77777777" w:rsidR="00515375" w:rsidRPr="00F17505" w:rsidRDefault="00515375" w:rsidP="002E3255">
            <w:pPr>
              <w:pStyle w:val="TAL"/>
            </w:pPr>
            <w:r w:rsidRPr="00F17505">
              <w:t xml:space="preserve">It describes the status of a particular ML </w:t>
            </w:r>
            <w:r>
              <w:t>testing</w:t>
            </w:r>
            <w:r w:rsidRPr="00F17505">
              <w:t xml:space="preserve"> request.</w:t>
            </w:r>
          </w:p>
          <w:p w14:paraId="36D86832" w14:textId="77777777" w:rsidR="00515375" w:rsidRPr="003E7E8D" w:rsidRDefault="00515375" w:rsidP="002E3255">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7220FF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60CB73B6"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7822E60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6DE0983A"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5C3CCDB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3AC23C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F17505" w14:paraId="3B6B1BA3" w14:textId="77777777" w:rsidTr="002E3255">
        <w:trPr>
          <w:jc w:val="center"/>
        </w:trPr>
        <w:tc>
          <w:tcPr>
            <w:tcW w:w="3161" w:type="dxa"/>
            <w:tcMar>
              <w:top w:w="0" w:type="dxa"/>
              <w:left w:w="28" w:type="dxa"/>
              <w:bottom w:w="0" w:type="dxa"/>
              <w:right w:w="28" w:type="dxa"/>
            </w:tcMar>
          </w:tcPr>
          <w:p w14:paraId="76E1993D" w14:textId="77777777" w:rsidR="00515375" w:rsidRDefault="00515375" w:rsidP="002E3255">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47C0A342" w14:textId="77777777" w:rsidR="00515375" w:rsidRDefault="00515375" w:rsidP="002E3255">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443FC9C" w14:textId="77777777" w:rsidR="00515375" w:rsidRDefault="00515375" w:rsidP="002E3255">
            <w:pPr>
              <w:pStyle w:val="TAL"/>
            </w:pPr>
          </w:p>
          <w:p w14:paraId="7F3EBA25" w14:textId="77777777" w:rsidR="00515375" w:rsidRDefault="00515375" w:rsidP="002E3255">
            <w:pPr>
              <w:pStyle w:val="TAL"/>
            </w:pPr>
            <w:r>
              <w:t>allowedValues: DN</w:t>
            </w:r>
          </w:p>
        </w:tc>
        <w:tc>
          <w:tcPr>
            <w:tcW w:w="2006" w:type="dxa"/>
            <w:tcMar>
              <w:top w:w="0" w:type="dxa"/>
              <w:left w:w="28" w:type="dxa"/>
              <w:bottom w:w="0" w:type="dxa"/>
              <w:right w:w="28" w:type="dxa"/>
            </w:tcMar>
          </w:tcPr>
          <w:p w14:paraId="2478169A" w14:textId="77777777" w:rsidR="00515375" w:rsidRPr="003E7E8D" w:rsidRDefault="00515375" w:rsidP="002E3255">
            <w:pPr>
              <w:pStyle w:val="TAL"/>
            </w:pPr>
            <w:r w:rsidRPr="003E7E8D">
              <w:t>Type: DN (see TS 32.156 [13])</w:t>
            </w:r>
          </w:p>
          <w:p w14:paraId="2E07E0D9" w14:textId="77777777" w:rsidR="00515375" w:rsidRPr="003E7E8D" w:rsidRDefault="00515375" w:rsidP="002E3255">
            <w:pPr>
              <w:pStyle w:val="TAL"/>
            </w:pPr>
            <w:r w:rsidRPr="003E7E8D">
              <w:t xml:space="preserve">multiplicity: </w:t>
            </w:r>
            <w:r>
              <w:t>0..</w:t>
            </w:r>
            <w:r w:rsidRPr="003E7E8D">
              <w:t>1</w:t>
            </w:r>
          </w:p>
          <w:p w14:paraId="7F49A292" w14:textId="77777777" w:rsidR="00515375" w:rsidRPr="003E7E8D" w:rsidRDefault="00515375" w:rsidP="002E3255">
            <w:pPr>
              <w:pStyle w:val="TAL"/>
            </w:pPr>
            <w:r w:rsidRPr="003E7E8D">
              <w:t>isOrdered: False</w:t>
            </w:r>
          </w:p>
          <w:p w14:paraId="46EEAEA7" w14:textId="77777777" w:rsidR="00515375" w:rsidRPr="003E7E8D" w:rsidRDefault="00515375" w:rsidP="002E3255">
            <w:pPr>
              <w:pStyle w:val="TAL"/>
            </w:pPr>
            <w:r w:rsidRPr="003E7E8D">
              <w:t>isUnique: True</w:t>
            </w:r>
          </w:p>
          <w:p w14:paraId="4DAF20FF" w14:textId="77777777" w:rsidR="00515375" w:rsidRPr="003E7E8D" w:rsidRDefault="00515375" w:rsidP="002E3255">
            <w:pPr>
              <w:pStyle w:val="TAL"/>
            </w:pPr>
            <w:r w:rsidRPr="003E7E8D">
              <w:t xml:space="preserve">defaultValue: None </w:t>
            </w:r>
          </w:p>
          <w:p w14:paraId="5291B8CB" w14:textId="77777777" w:rsidR="00515375" w:rsidRPr="003E7E8D" w:rsidRDefault="00515375" w:rsidP="002E3255">
            <w:pPr>
              <w:pStyle w:val="TAL"/>
            </w:pPr>
            <w:r w:rsidRPr="003E7E8D">
              <w:t>isNullable: True</w:t>
            </w:r>
          </w:p>
        </w:tc>
      </w:tr>
      <w:tr w:rsidR="00515375" w:rsidRPr="003E7E8D" w14:paraId="2D6083AD" w14:textId="77777777" w:rsidTr="002E3255">
        <w:trPr>
          <w:jc w:val="center"/>
        </w:trPr>
        <w:tc>
          <w:tcPr>
            <w:tcW w:w="3161" w:type="dxa"/>
            <w:tcMar>
              <w:top w:w="0" w:type="dxa"/>
              <w:left w:w="28" w:type="dxa"/>
              <w:bottom w:w="0" w:type="dxa"/>
              <w:right w:w="28" w:type="dxa"/>
            </w:tcMar>
          </w:tcPr>
          <w:p w14:paraId="17101888"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lastRenderedPageBreak/>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5F89C47D" w14:textId="77777777" w:rsidR="00515375" w:rsidRPr="00F17505" w:rsidRDefault="00515375" w:rsidP="002E3255">
            <w:pPr>
              <w:pStyle w:val="TAL"/>
            </w:pPr>
            <w:r w:rsidRPr="00F17505">
              <w:t xml:space="preserve">It indicates the performance score of the ML entity when performing on the </w:t>
            </w:r>
            <w:r>
              <w:t>testing</w:t>
            </w:r>
            <w:r w:rsidRPr="00F17505">
              <w:t xml:space="preserve"> data.</w:t>
            </w:r>
          </w:p>
          <w:p w14:paraId="4343DA42" w14:textId="77777777" w:rsidR="00515375" w:rsidRPr="00F17505" w:rsidRDefault="00515375" w:rsidP="002E3255">
            <w:pPr>
              <w:pStyle w:val="TAL"/>
            </w:pPr>
          </w:p>
          <w:p w14:paraId="1D18F091" w14:textId="77777777" w:rsidR="00515375" w:rsidRPr="003E7E8D" w:rsidRDefault="00515375" w:rsidP="002E3255">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0D1B54D"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82547E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w:t>
            </w:r>
          </w:p>
          <w:p w14:paraId="794354B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2715990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029C12A3"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3883A51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False</w:t>
            </w:r>
          </w:p>
        </w:tc>
      </w:tr>
      <w:tr w:rsidR="00515375" w:rsidRPr="003E7E8D" w14:paraId="7BC17D36" w14:textId="77777777" w:rsidTr="002E3255">
        <w:trPr>
          <w:jc w:val="center"/>
        </w:trPr>
        <w:tc>
          <w:tcPr>
            <w:tcW w:w="3161" w:type="dxa"/>
            <w:tcMar>
              <w:top w:w="0" w:type="dxa"/>
              <w:left w:w="28" w:type="dxa"/>
              <w:bottom w:w="0" w:type="dxa"/>
              <w:right w:w="28" w:type="dxa"/>
            </w:tcMar>
          </w:tcPr>
          <w:p w14:paraId="6AA8500C" w14:textId="77777777" w:rsidR="00515375" w:rsidRDefault="00515375" w:rsidP="002E3255">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5613D225" w14:textId="77777777" w:rsidR="00515375" w:rsidRDefault="00515375" w:rsidP="002E3255">
            <w:pPr>
              <w:pStyle w:val="TAL"/>
            </w:pPr>
            <w:r w:rsidRPr="00F17505">
              <w:t xml:space="preserve">It provides the address where </w:t>
            </w:r>
            <w:r>
              <w:t>the testing result (including the inference result for each testing data example) is provided.</w:t>
            </w:r>
          </w:p>
          <w:p w14:paraId="5171C3F6" w14:textId="77777777" w:rsidR="00515375" w:rsidRPr="003E7E8D" w:rsidRDefault="00515375" w:rsidP="002E3255">
            <w:pPr>
              <w:pStyle w:val="TAL"/>
            </w:pPr>
            <w:r w:rsidRPr="00F17505">
              <w:t xml:space="preserve">The detailed </w:t>
            </w:r>
            <w:r>
              <w:t>testing</w:t>
            </w:r>
            <w:r w:rsidRPr="00F17505">
              <w:t xml:space="preserve"> </w:t>
            </w:r>
            <w:r>
              <w:t>result</w:t>
            </w:r>
            <w:r w:rsidRPr="00F17505">
              <w:t xml:space="preserve"> format is vendor specific.</w:t>
            </w:r>
          </w:p>
          <w:p w14:paraId="14778B23" w14:textId="77777777" w:rsidR="00515375" w:rsidRPr="003E7E8D" w:rsidRDefault="00515375" w:rsidP="002E3255">
            <w:pPr>
              <w:pStyle w:val="TAL"/>
            </w:pPr>
          </w:p>
          <w:p w14:paraId="49217E3A" w14:textId="77777777" w:rsidR="00515375" w:rsidRPr="003E7E8D" w:rsidRDefault="00515375" w:rsidP="002E3255">
            <w:pPr>
              <w:pStyle w:val="TAL"/>
            </w:pPr>
            <w:r w:rsidRPr="003E7E8D">
              <w:t>allowedValues: N/A.</w:t>
            </w:r>
          </w:p>
          <w:p w14:paraId="24F45FF9" w14:textId="77777777" w:rsidR="00515375" w:rsidRPr="003E7E8D" w:rsidRDefault="00515375" w:rsidP="002E3255">
            <w:pPr>
              <w:spacing w:after="0"/>
              <w:rPr>
                <w:rFonts w:ascii="Arial" w:hAnsi="Arial"/>
                <w:sz w:val="18"/>
              </w:rPr>
            </w:pPr>
          </w:p>
        </w:tc>
        <w:tc>
          <w:tcPr>
            <w:tcW w:w="2006" w:type="dxa"/>
            <w:tcMar>
              <w:top w:w="0" w:type="dxa"/>
              <w:left w:w="28" w:type="dxa"/>
              <w:bottom w:w="0" w:type="dxa"/>
              <w:right w:w="28" w:type="dxa"/>
            </w:tcMar>
          </w:tcPr>
          <w:p w14:paraId="4E12925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39843CD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211ED0E9"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False</w:t>
            </w:r>
          </w:p>
          <w:p w14:paraId="3641351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True</w:t>
            </w:r>
          </w:p>
          <w:p w14:paraId="7E9E80E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1C41E0C"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isNullable: True</w:t>
            </w:r>
          </w:p>
        </w:tc>
      </w:tr>
      <w:tr w:rsidR="00515375" w:rsidRPr="00F17505" w14:paraId="1D732B1D" w14:textId="77777777" w:rsidTr="002E3255">
        <w:trPr>
          <w:jc w:val="center"/>
        </w:trPr>
        <w:tc>
          <w:tcPr>
            <w:tcW w:w="3161" w:type="dxa"/>
            <w:tcMar>
              <w:top w:w="0" w:type="dxa"/>
              <w:left w:w="28" w:type="dxa"/>
              <w:bottom w:w="0" w:type="dxa"/>
              <w:right w:w="28" w:type="dxa"/>
            </w:tcMar>
          </w:tcPr>
          <w:p w14:paraId="48ED6C10" w14:textId="77777777" w:rsidR="00515375" w:rsidRDefault="00515375" w:rsidP="002E3255">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7578DEF" w14:textId="77777777" w:rsidR="00515375" w:rsidRDefault="00515375" w:rsidP="002E3255">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54ECE7C9" w14:textId="77777777" w:rsidR="00515375" w:rsidRDefault="00515375" w:rsidP="002E3255">
            <w:pPr>
              <w:pStyle w:val="TAL"/>
            </w:pPr>
          </w:p>
          <w:p w14:paraId="1F84DB52" w14:textId="77777777" w:rsidR="00515375" w:rsidRDefault="00515375" w:rsidP="002E3255">
            <w:pPr>
              <w:pStyle w:val="TAL"/>
            </w:pPr>
            <w:r>
              <w:t>allowedValues: DN</w:t>
            </w:r>
          </w:p>
        </w:tc>
        <w:tc>
          <w:tcPr>
            <w:tcW w:w="2006" w:type="dxa"/>
            <w:tcMar>
              <w:top w:w="0" w:type="dxa"/>
              <w:left w:w="28" w:type="dxa"/>
              <w:bottom w:w="0" w:type="dxa"/>
              <w:right w:w="28" w:type="dxa"/>
            </w:tcMar>
          </w:tcPr>
          <w:p w14:paraId="46DE8F56" w14:textId="77777777" w:rsidR="00515375" w:rsidRPr="003E7E8D" w:rsidRDefault="00515375" w:rsidP="002E3255">
            <w:pPr>
              <w:pStyle w:val="TAL"/>
            </w:pPr>
            <w:r w:rsidRPr="003E7E8D">
              <w:t>Type: DN (see TS 32.156 [13])</w:t>
            </w:r>
          </w:p>
          <w:p w14:paraId="632DB912" w14:textId="77777777" w:rsidR="00515375" w:rsidRPr="003E7E8D" w:rsidRDefault="00515375" w:rsidP="002E3255">
            <w:pPr>
              <w:pStyle w:val="TAL"/>
            </w:pPr>
            <w:r w:rsidRPr="003E7E8D">
              <w:t>multiplicity: 1</w:t>
            </w:r>
          </w:p>
          <w:p w14:paraId="6C21D7C7" w14:textId="77777777" w:rsidR="00515375" w:rsidRPr="003E7E8D" w:rsidRDefault="00515375" w:rsidP="002E3255">
            <w:pPr>
              <w:pStyle w:val="TAL"/>
            </w:pPr>
            <w:r w:rsidRPr="003E7E8D">
              <w:t>isOrdered: False</w:t>
            </w:r>
          </w:p>
          <w:p w14:paraId="695FF13D" w14:textId="77777777" w:rsidR="00515375" w:rsidRPr="003E7E8D" w:rsidRDefault="00515375" w:rsidP="002E3255">
            <w:pPr>
              <w:pStyle w:val="TAL"/>
            </w:pPr>
            <w:r w:rsidRPr="003E7E8D">
              <w:t>isUnique: True</w:t>
            </w:r>
          </w:p>
          <w:p w14:paraId="20B6AC6B" w14:textId="77777777" w:rsidR="00515375" w:rsidRPr="003E7E8D" w:rsidRDefault="00515375" w:rsidP="002E3255">
            <w:pPr>
              <w:pStyle w:val="TAL"/>
            </w:pPr>
            <w:r w:rsidRPr="003E7E8D">
              <w:t xml:space="preserve">defaultValue: None </w:t>
            </w:r>
          </w:p>
          <w:p w14:paraId="1B0156FF" w14:textId="77777777" w:rsidR="00515375" w:rsidRPr="003E7E8D" w:rsidRDefault="00515375" w:rsidP="002E3255">
            <w:pPr>
              <w:pStyle w:val="TAL"/>
            </w:pPr>
            <w:r w:rsidRPr="003E7E8D">
              <w:t>isNullable: True</w:t>
            </w:r>
          </w:p>
        </w:tc>
      </w:tr>
      <w:tr w:rsidR="00515375" w:rsidRPr="00F17505" w14:paraId="0F60AB3C" w14:textId="77777777" w:rsidTr="002E3255">
        <w:trPr>
          <w:jc w:val="center"/>
        </w:trPr>
        <w:tc>
          <w:tcPr>
            <w:tcW w:w="3161" w:type="dxa"/>
            <w:tcMar>
              <w:top w:w="0" w:type="dxa"/>
              <w:left w:w="28" w:type="dxa"/>
              <w:bottom w:w="0" w:type="dxa"/>
              <w:right w:w="28" w:type="dxa"/>
            </w:tcMar>
          </w:tcPr>
          <w:p w14:paraId="6649AD08"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33800045"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50973447" w14:textId="77777777" w:rsidR="00515375" w:rsidRPr="00F17505" w:rsidRDefault="00515375" w:rsidP="002E3255">
            <w:pPr>
              <w:pStyle w:val="TAL"/>
              <w:rPr>
                <w:rFonts w:cs="Arial"/>
                <w:szCs w:val="18"/>
              </w:rPr>
            </w:pPr>
          </w:p>
          <w:p w14:paraId="53BD6022" w14:textId="77777777" w:rsidR="00515375" w:rsidRPr="00E70819" w:rsidRDefault="00515375" w:rsidP="002E3255">
            <w:pPr>
              <w:pStyle w:val="TAL"/>
            </w:pPr>
            <w:r w:rsidRPr="00F17505">
              <w:rPr>
                <w:color w:val="000000"/>
              </w:rPr>
              <w:t>allowedValues: N/A.</w:t>
            </w:r>
          </w:p>
        </w:tc>
        <w:tc>
          <w:tcPr>
            <w:tcW w:w="2006" w:type="dxa"/>
            <w:tcMar>
              <w:top w:w="0" w:type="dxa"/>
              <w:left w:w="28" w:type="dxa"/>
              <w:bottom w:w="0" w:type="dxa"/>
              <w:right w:w="28" w:type="dxa"/>
            </w:tcMar>
          </w:tcPr>
          <w:p w14:paraId="231DD81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4AF8894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BB66FB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0E85E9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D8115D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302DF9" w14:textId="77777777" w:rsidR="00515375" w:rsidRPr="003E7E8D" w:rsidRDefault="00515375" w:rsidP="002E3255">
            <w:pPr>
              <w:pStyle w:val="TAL"/>
            </w:pPr>
            <w:r w:rsidRPr="00F17505">
              <w:rPr>
                <w:rFonts w:cs="Arial"/>
                <w:szCs w:val="18"/>
              </w:rPr>
              <w:t>isNullable: True</w:t>
            </w:r>
          </w:p>
        </w:tc>
      </w:tr>
      <w:tr w:rsidR="00515375" w:rsidRPr="00F17505" w14:paraId="35865086" w14:textId="77777777" w:rsidTr="002E3255">
        <w:trPr>
          <w:jc w:val="center"/>
        </w:trPr>
        <w:tc>
          <w:tcPr>
            <w:tcW w:w="3161" w:type="dxa"/>
            <w:tcMar>
              <w:top w:w="0" w:type="dxa"/>
              <w:left w:w="28" w:type="dxa"/>
              <w:bottom w:w="0" w:type="dxa"/>
              <w:right w:w="28" w:type="dxa"/>
            </w:tcMar>
          </w:tcPr>
          <w:p w14:paraId="0A95E75B"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33D93745" w14:textId="77777777" w:rsidR="00515375" w:rsidRPr="00496456" w:rsidRDefault="00515375" w:rsidP="002E3255">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F2A2829" w14:textId="77777777" w:rsidR="00515375" w:rsidRPr="00E70819" w:rsidRDefault="00515375" w:rsidP="002E3255">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7F537B6A" w14:textId="77777777" w:rsidR="00515375" w:rsidRPr="00506640" w:rsidRDefault="00515375" w:rsidP="002E3255">
            <w:pPr>
              <w:pStyle w:val="TAL"/>
              <w:rPr>
                <w:rFonts w:eastAsia="Courier New"/>
              </w:rPr>
            </w:pPr>
            <w:r w:rsidRPr="00506640">
              <w:rPr>
                <w:rFonts w:eastAsia="Courier New"/>
              </w:rPr>
              <w:t xml:space="preserve">type: </w:t>
            </w:r>
            <w:r>
              <w:rPr>
                <w:rFonts w:eastAsia="Courier New"/>
              </w:rPr>
              <w:t>string</w:t>
            </w:r>
          </w:p>
          <w:p w14:paraId="40B29F7F" w14:textId="77777777" w:rsidR="00515375" w:rsidRPr="00506640" w:rsidRDefault="00515375" w:rsidP="002E3255">
            <w:pPr>
              <w:pStyle w:val="TAL"/>
              <w:keepNext w:val="0"/>
              <w:rPr>
                <w:rFonts w:eastAsia="Courier New"/>
              </w:rPr>
            </w:pPr>
            <w:r w:rsidRPr="00506640">
              <w:rPr>
                <w:rFonts w:eastAsia="Courier New"/>
              </w:rPr>
              <w:t>multiplicity: 1</w:t>
            </w:r>
          </w:p>
          <w:p w14:paraId="1F9DAD12" w14:textId="77777777" w:rsidR="00515375" w:rsidRPr="00506640" w:rsidRDefault="00515375" w:rsidP="002E3255">
            <w:pPr>
              <w:pStyle w:val="TAL"/>
              <w:keepNext w:val="0"/>
              <w:rPr>
                <w:rFonts w:eastAsia="Courier New"/>
              </w:rPr>
            </w:pPr>
            <w:r w:rsidRPr="00506640">
              <w:rPr>
                <w:rFonts w:eastAsia="Courier New"/>
              </w:rPr>
              <w:t xml:space="preserve">isOrdered: </w:t>
            </w:r>
            <w:r w:rsidRPr="00506640">
              <w:t>N/A</w:t>
            </w:r>
          </w:p>
          <w:p w14:paraId="7F054E85" w14:textId="77777777" w:rsidR="00515375" w:rsidRPr="00506640" w:rsidRDefault="00515375" w:rsidP="002E3255">
            <w:pPr>
              <w:pStyle w:val="TAL"/>
              <w:keepNext w:val="0"/>
              <w:rPr>
                <w:rFonts w:eastAsia="Courier New"/>
              </w:rPr>
            </w:pPr>
            <w:r w:rsidRPr="00506640">
              <w:rPr>
                <w:rFonts w:eastAsia="Courier New"/>
              </w:rPr>
              <w:t xml:space="preserve">isUnique: </w:t>
            </w:r>
            <w:r w:rsidRPr="00506640">
              <w:t>N/A</w:t>
            </w:r>
          </w:p>
          <w:p w14:paraId="09A2535C" w14:textId="77777777" w:rsidR="00515375" w:rsidRPr="00506640" w:rsidRDefault="00515375" w:rsidP="002E3255">
            <w:pPr>
              <w:pStyle w:val="TAL"/>
              <w:keepNext w:val="0"/>
              <w:rPr>
                <w:rFonts w:eastAsia="Courier New"/>
              </w:rPr>
            </w:pPr>
            <w:r w:rsidRPr="00506640">
              <w:rPr>
                <w:rFonts w:eastAsia="Courier New"/>
              </w:rPr>
              <w:t>defaultValue: None</w:t>
            </w:r>
          </w:p>
          <w:p w14:paraId="33649A75" w14:textId="77777777" w:rsidR="00515375" w:rsidRPr="003E7E8D" w:rsidRDefault="00515375" w:rsidP="002E3255">
            <w:pPr>
              <w:pStyle w:val="TAL"/>
            </w:pPr>
            <w:r w:rsidRPr="00506640">
              <w:rPr>
                <w:rFonts w:eastAsia="Courier New"/>
              </w:rPr>
              <w:t>isNullable: False</w:t>
            </w:r>
          </w:p>
        </w:tc>
      </w:tr>
      <w:tr w:rsidR="00515375" w:rsidRPr="00F17505" w14:paraId="37F434B0" w14:textId="77777777" w:rsidTr="002E3255">
        <w:trPr>
          <w:jc w:val="center"/>
        </w:trPr>
        <w:tc>
          <w:tcPr>
            <w:tcW w:w="3161" w:type="dxa"/>
            <w:tcMar>
              <w:top w:w="0" w:type="dxa"/>
              <w:left w:w="28" w:type="dxa"/>
              <w:bottom w:w="0" w:type="dxa"/>
              <w:right w:w="28" w:type="dxa"/>
            </w:tcMar>
          </w:tcPr>
          <w:p w14:paraId="7CCBEC3C" w14:textId="77777777" w:rsidR="00515375" w:rsidRPr="00F17505" w:rsidRDefault="00515375" w:rsidP="002E3255">
            <w:pPr>
              <w:spacing w:after="0"/>
              <w:rPr>
                <w:rFonts w:ascii="Courier New" w:hAnsi="Courier New" w:cs="Courier New"/>
              </w:rPr>
            </w:pPr>
            <w:proofErr w:type="spellStart"/>
            <w:r>
              <w:rPr>
                <w:rFonts w:ascii="Courier New" w:hAnsi="Courier New" w:cs="Courier New"/>
              </w:rPr>
              <w:t>isSupportedForTraining</w:t>
            </w:r>
            <w:proofErr w:type="spellEnd"/>
          </w:p>
        </w:tc>
        <w:tc>
          <w:tcPr>
            <w:tcW w:w="4489" w:type="dxa"/>
            <w:shd w:val="clear" w:color="auto" w:fill="auto"/>
            <w:tcMar>
              <w:top w:w="0" w:type="dxa"/>
              <w:left w:w="28" w:type="dxa"/>
              <w:bottom w:w="0" w:type="dxa"/>
              <w:right w:w="28" w:type="dxa"/>
            </w:tcMar>
          </w:tcPr>
          <w:p w14:paraId="3632A58B" w14:textId="77777777" w:rsidR="00515375" w:rsidRPr="00F17505" w:rsidRDefault="00515375" w:rsidP="002E32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5005A721" w14:textId="77777777" w:rsidR="00515375" w:rsidRPr="00F17505" w:rsidRDefault="00515375" w:rsidP="002E3255">
            <w:pPr>
              <w:pStyle w:val="TAL"/>
            </w:pPr>
          </w:p>
          <w:p w14:paraId="03E96A78" w14:textId="77777777" w:rsidR="00515375" w:rsidRPr="00E70819" w:rsidRDefault="00515375" w:rsidP="002E3255">
            <w:pPr>
              <w:pStyle w:val="TAL"/>
            </w:pPr>
            <w:r w:rsidRPr="00F17505">
              <w:t>allowedValues: TRUE, FALSE.</w:t>
            </w:r>
          </w:p>
        </w:tc>
        <w:tc>
          <w:tcPr>
            <w:tcW w:w="2006" w:type="dxa"/>
            <w:tcMar>
              <w:top w:w="0" w:type="dxa"/>
              <w:left w:w="28" w:type="dxa"/>
              <w:bottom w:w="0" w:type="dxa"/>
              <w:right w:w="28" w:type="dxa"/>
            </w:tcMar>
          </w:tcPr>
          <w:p w14:paraId="2CA62A07" w14:textId="77777777" w:rsidR="00515375" w:rsidRPr="00506640" w:rsidRDefault="00515375" w:rsidP="002E3255">
            <w:pPr>
              <w:pStyle w:val="TAL"/>
              <w:keepNext w:val="0"/>
              <w:rPr>
                <w:rFonts w:eastAsia="Courier New"/>
              </w:rPr>
            </w:pPr>
            <w:r w:rsidRPr="00506640">
              <w:rPr>
                <w:rFonts w:eastAsia="Courier New"/>
              </w:rPr>
              <w:t xml:space="preserve">type: </w:t>
            </w:r>
            <w:r>
              <w:rPr>
                <w:rFonts w:eastAsia="Courier New"/>
                <w:lang w:eastAsia="zh-CN"/>
              </w:rPr>
              <w:t>Boolean</w:t>
            </w:r>
          </w:p>
          <w:p w14:paraId="7DA71D5D" w14:textId="77777777" w:rsidR="00515375" w:rsidRPr="00506640" w:rsidRDefault="00515375" w:rsidP="002E3255">
            <w:pPr>
              <w:pStyle w:val="TAL"/>
              <w:keepNext w:val="0"/>
              <w:rPr>
                <w:rFonts w:eastAsia="Courier New"/>
              </w:rPr>
            </w:pPr>
            <w:r w:rsidRPr="00506640">
              <w:rPr>
                <w:rFonts w:eastAsia="Courier New"/>
              </w:rPr>
              <w:t>multiplicity: 1</w:t>
            </w:r>
          </w:p>
          <w:p w14:paraId="0F1E7C4A" w14:textId="77777777" w:rsidR="00515375" w:rsidRPr="00506640" w:rsidRDefault="00515375" w:rsidP="002E3255">
            <w:pPr>
              <w:pStyle w:val="TAL"/>
              <w:keepNext w:val="0"/>
              <w:rPr>
                <w:rFonts w:eastAsia="Courier New"/>
              </w:rPr>
            </w:pPr>
            <w:r w:rsidRPr="00506640">
              <w:rPr>
                <w:rFonts w:eastAsia="Courier New"/>
              </w:rPr>
              <w:t>isOrdered: False</w:t>
            </w:r>
          </w:p>
          <w:p w14:paraId="1F92CDF8" w14:textId="77777777" w:rsidR="00515375" w:rsidRPr="00506640" w:rsidRDefault="00515375" w:rsidP="002E3255">
            <w:pPr>
              <w:pStyle w:val="TAL"/>
              <w:keepNext w:val="0"/>
              <w:rPr>
                <w:rFonts w:eastAsia="Courier New"/>
              </w:rPr>
            </w:pPr>
            <w:r w:rsidRPr="00506640">
              <w:rPr>
                <w:rFonts w:eastAsia="Courier New"/>
              </w:rPr>
              <w:t>isUnique: True</w:t>
            </w:r>
          </w:p>
          <w:p w14:paraId="5DF46794" w14:textId="77777777" w:rsidR="00515375" w:rsidRPr="00506640" w:rsidRDefault="00515375" w:rsidP="002E3255">
            <w:pPr>
              <w:pStyle w:val="TAL"/>
              <w:keepNext w:val="0"/>
              <w:rPr>
                <w:rFonts w:eastAsia="Courier New"/>
              </w:rPr>
            </w:pPr>
            <w:r w:rsidRPr="00506640">
              <w:rPr>
                <w:rFonts w:eastAsia="Courier New"/>
              </w:rPr>
              <w:t xml:space="preserve">defaultValue: </w:t>
            </w:r>
            <w:r w:rsidRPr="00F17505">
              <w:t>FALSE</w:t>
            </w:r>
          </w:p>
          <w:p w14:paraId="0436735C" w14:textId="77777777" w:rsidR="00515375" w:rsidRPr="003E7E8D" w:rsidRDefault="00515375" w:rsidP="002E3255">
            <w:pPr>
              <w:pStyle w:val="TAL"/>
            </w:pPr>
            <w:r w:rsidRPr="00506640">
              <w:rPr>
                <w:rFonts w:eastAsia="Courier New"/>
              </w:rPr>
              <w:t>isNullable: False</w:t>
            </w:r>
          </w:p>
        </w:tc>
      </w:tr>
      <w:tr w:rsidR="00515375" w:rsidRPr="00F17505" w14:paraId="05CF7C28" w14:textId="77777777" w:rsidTr="002E3255">
        <w:trPr>
          <w:jc w:val="center"/>
        </w:trPr>
        <w:tc>
          <w:tcPr>
            <w:tcW w:w="3161" w:type="dxa"/>
            <w:tcMar>
              <w:top w:w="0" w:type="dxa"/>
              <w:left w:w="28" w:type="dxa"/>
              <w:bottom w:w="0" w:type="dxa"/>
              <w:right w:w="28" w:type="dxa"/>
            </w:tcMar>
          </w:tcPr>
          <w:p w14:paraId="2E961A7B" w14:textId="77777777" w:rsidR="00515375" w:rsidRPr="00F17505" w:rsidRDefault="00515375" w:rsidP="002E3255">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4F82B2A8" w14:textId="77777777" w:rsidR="00515375" w:rsidRDefault="00515375" w:rsidP="002E3255">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640CA5EE" w14:textId="77777777" w:rsidR="00515375" w:rsidRPr="00F17505" w:rsidRDefault="00515375" w:rsidP="002E3255">
            <w:pPr>
              <w:pStyle w:val="TAL"/>
            </w:pPr>
            <w:r w:rsidRPr="00F17505">
              <w:t xml:space="preserve">Default value is set to "FALSE". </w:t>
            </w:r>
          </w:p>
          <w:p w14:paraId="54467F90" w14:textId="77777777" w:rsidR="00515375" w:rsidRPr="00F17505" w:rsidRDefault="00515375" w:rsidP="002E3255">
            <w:pPr>
              <w:pStyle w:val="TAL"/>
            </w:pPr>
          </w:p>
          <w:p w14:paraId="2F98AAEE" w14:textId="77777777" w:rsidR="00515375" w:rsidRPr="00E70819" w:rsidRDefault="00515375" w:rsidP="002E3255">
            <w:pPr>
              <w:pStyle w:val="TAL"/>
            </w:pPr>
            <w:r w:rsidRPr="00F17505">
              <w:t>allowedValues: TRUE, FALSE.</w:t>
            </w:r>
          </w:p>
        </w:tc>
        <w:tc>
          <w:tcPr>
            <w:tcW w:w="2006" w:type="dxa"/>
            <w:tcMar>
              <w:top w:w="0" w:type="dxa"/>
              <w:left w:w="28" w:type="dxa"/>
              <w:bottom w:w="0" w:type="dxa"/>
              <w:right w:w="28" w:type="dxa"/>
            </w:tcMar>
          </w:tcPr>
          <w:p w14:paraId="0EE22A5B" w14:textId="77777777" w:rsidR="00515375" w:rsidRPr="00506640" w:rsidRDefault="00515375" w:rsidP="002E3255">
            <w:pPr>
              <w:pStyle w:val="TAL"/>
              <w:keepNext w:val="0"/>
              <w:rPr>
                <w:rFonts w:eastAsia="Courier New"/>
              </w:rPr>
            </w:pPr>
            <w:r w:rsidRPr="00506640">
              <w:rPr>
                <w:rFonts w:eastAsia="Courier New"/>
              </w:rPr>
              <w:t xml:space="preserve">type: </w:t>
            </w:r>
            <w:r>
              <w:rPr>
                <w:rFonts w:eastAsia="Courier New"/>
                <w:lang w:eastAsia="zh-CN"/>
              </w:rPr>
              <w:t>Boolean</w:t>
            </w:r>
          </w:p>
          <w:p w14:paraId="157F99E3" w14:textId="77777777" w:rsidR="00515375" w:rsidRPr="00506640" w:rsidRDefault="00515375" w:rsidP="002E3255">
            <w:pPr>
              <w:pStyle w:val="TAL"/>
              <w:keepNext w:val="0"/>
              <w:rPr>
                <w:rFonts w:eastAsia="Courier New"/>
              </w:rPr>
            </w:pPr>
            <w:r w:rsidRPr="00506640">
              <w:rPr>
                <w:rFonts w:eastAsia="Courier New"/>
              </w:rPr>
              <w:t>multiplicity: 1</w:t>
            </w:r>
          </w:p>
          <w:p w14:paraId="5B3F4F1D" w14:textId="77777777" w:rsidR="00515375" w:rsidRPr="00506640" w:rsidRDefault="00515375" w:rsidP="002E3255">
            <w:pPr>
              <w:pStyle w:val="TAL"/>
              <w:keepNext w:val="0"/>
              <w:rPr>
                <w:rFonts w:eastAsia="Courier New"/>
              </w:rPr>
            </w:pPr>
            <w:r w:rsidRPr="00506640">
              <w:rPr>
                <w:rFonts w:eastAsia="Courier New"/>
              </w:rPr>
              <w:t>isOrdered: False</w:t>
            </w:r>
          </w:p>
          <w:p w14:paraId="26CAE779" w14:textId="77777777" w:rsidR="00515375" w:rsidRPr="00506640" w:rsidRDefault="00515375" w:rsidP="002E3255">
            <w:pPr>
              <w:pStyle w:val="TAL"/>
              <w:keepNext w:val="0"/>
              <w:rPr>
                <w:rFonts w:eastAsia="Courier New"/>
              </w:rPr>
            </w:pPr>
            <w:r w:rsidRPr="00506640">
              <w:rPr>
                <w:rFonts w:eastAsia="Courier New"/>
              </w:rPr>
              <w:t>isUnique: True</w:t>
            </w:r>
          </w:p>
          <w:p w14:paraId="511EE1ED" w14:textId="77777777" w:rsidR="00515375" w:rsidRPr="00506640" w:rsidRDefault="00515375" w:rsidP="002E3255">
            <w:pPr>
              <w:pStyle w:val="TAL"/>
              <w:keepNext w:val="0"/>
              <w:rPr>
                <w:rFonts w:eastAsia="Courier New"/>
              </w:rPr>
            </w:pPr>
            <w:r w:rsidRPr="00506640">
              <w:rPr>
                <w:rFonts w:eastAsia="Courier New"/>
              </w:rPr>
              <w:t xml:space="preserve">defaultValue: </w:t>
            </w:r>
            <w:r w:rsidRPr="00F17505">
              <w:t>FALSE</w:t>
            </w:r>
          </w:p>
          <w:p w14:paraId="28CE1A30" w14:textId="77777777" w:rsidR="00515375" w:rsidRPr="003E7E8D" w:rsidRDefault="00515375" w:rsidP="002E3255">
            <w:pPr>
              <w:pStyle w:val="TAL"/>
            </w:pPr>
            <w:r w:rsidRPr="00506640">
              <w:rPr>
                <w:rFonts w:eastAsia="Courier New"/>
              </w:rPr>
              <w:t>isNullable: False</w:t>
            </w:r>
          </w:p>
        </w:tc>
      </w:tr>
      <w:tr w:rsidR="00515375" w:rsidRPr="00F17505" w14:paraId="47DCEFD6" w14:textId="77777777" w:rsidTr="002E3255">
        <w:trPr>
          <w:jc w:val="center"/>
        </w:trPr>
        <w:tc>
          <w:tcPr>
            <w:tcW w:w="3161" w:type="dxa"/>
            <w:tcMar>
              <w:top w:w="0" w:type="dxa"/>
              <w:left w:w="28" w:type="dxa"/>
              <w:bottom w:w="0" w:type="dxa"/>
              <w:right w:w="28" w:type="dxa"/>
            </w:tcMar>
          </w:tcPr>
          <w:p w14:paraId="03DAC069" w14:textId="77777777" w:rsidR="00515375" w:rsidRPr="00F60E32" w:rsidRDefault="00515375" w:rsidP="002E3255">
            <w:pPr>
              <w:spacing w:after="0"/>
              <w:rPr>
                <w:rFonts w:ascii="Courier New" w:hAnsi="Courier New" w:cs="Courier New"/>
              </w:rPr>
            </w:pPr>
            <w:proofErr w:type="spellStart"/>
            <w:r>
              <w:rPr>
                <w:rFonts w:ascii="Courier New" w:hAnsi="Courier New" w:cs="Courier New"/>
              </w:rPr>
              <w:t>mLUpdateId</w:t>
            </w:r>
            <w:proofErr w:type="spellEnd"/>
          </w:p>
        </w:tc>
        <w:tc>
          <w:tcPr>
            <w:tcW w:w="4489" w:type="dxa"/>
            <w:shd w:val="clear" w:color="auto" w:fill="auto"/>
            <w:tcMar>
              <w:top w:w="0" w:type="dxa"/>
              <w:left w:w="28" w:type="dxa"/>
              <w:bottom w:w="0" w:type="dxa"/>
              <w:right w:w="28" w:type="dxa"/>
            </w:tcMar>
          </w:tcPr>
          <w:p w14:paraId="7A142042"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the </w:t>
            </w:r>
            <w:r>
              <w:t xml:space="preserve">function responsible for </w:t>
            </w:r>
            <w:proofErr w:type="spellStart"/>
            <w:r>
              <w:t>MLUpdate</w:t>
            </w:r>
            <w:proofErr w:type="spellEnd"/>
          </w:p>
          <w:p w14:paraId="712672F1" w14:textId="77777777" w:rsidR="00515375" w:rsidRPr="00F17505" w:rsidRDefault="00515375" w:rsidP="002E3255">
            <w:pPr>
              <w:pStyle w:val="TAL"/>
              <w:rPr>
                <w:rFonts w:cs="Arial"/>
                <w:szCs w:val="18"/>
              </w:rPr>
            </w:pPr>
          </w:p>
          <w:p w14:paraId="6B148833"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0DBA081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34D4FBB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9C8D55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58AD909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159017B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E9B54B"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71E497D3" w14:textId="77777777" w:rsidTr="002E3255">
        <w:trPr>
          <w:jc w:val="center"/>
        </w:trPr>
        <w:tc>
          <w:tcPr>
            <w:tcW w:w="3161" w:type="dxa"/>
            <w:tcMar>
              <w:top w:w="0" w:type="dxa"/>
              <w:left w:w="28" w:type="dxa"/>
              <w:bottom w:w="0" w:type="dxa"/>
              <w:right w:w="28" w:type="dxa"/>
            </w:tcMar>
          </w:tcPr>
          <w:p w14:paraId="01E9CCAC"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RequestID</w:t>
            </w:r>
            <w:proofErr w:type="spellEnd"/>
          </w:p>
        </w:tc>
        <w:tc>
          <w:tcPr>
            <w:tcW w:w="4489" w:type="dxa"/>
            <w:shd w:val="clear" w:color="auto" w:fill="auto"/>
            <w:tcMar>
              <w:top w:w="0" w:type="dxa"/>
              <w:left w:w="28" w:type="dxa"/>
              <w:bottom w:w="0" w:type="dxa"/>
              <w:right w:w="28" w:type="dxa"/>
            </w:tcMar>
          </w:tcPr>
          <w:p w14:paraId="015D937E"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 xml:space="preserve">a request for </w:t>
            </w:r>
            <w:proofErr w:type="spellStart"/>
            <w:r>
              <w:t>MLUpdate</w:t>
            </w:r>
            <w:proofErr w:type="spellEnd"/>
          </w:p>
          <w:p w14:paraId="7DEFF44E" w14:textId="77777777" w:rsidR="00515375" w:rsidRPr="00F17505" w:rsidRDefault="00515375" w:rsidP="002E3255">
            <w:pPr>
              <w:pStyle w:val="TAL"/>
              <w:rPr>
                <w:rFonts w:cs="Arial"/>
                <w:szCs w:val="18"/>
              </w:rPr>
            </w:pPr>
          </w:p>
          <w:p w14:paraId="797C59A0"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287418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09EA331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8B59DD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6A742CD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5E862A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1DB63A"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27FBC814" w14:textId="77777777" w:rsidTr="002E3255">
        <w:trPr>
          <w:jc w:val="center"/>
        </w:trPr>
        <w:tc>
          <w:tcPr>
            <w:tcW w:w="3161" w:type="dxa"/>
            <w:tcMar>
              <w:top w:w="0" w:type="dxa"/>
              <w:left w:w="28" w:type="dxa"/>
              <w:bottom w:w="0" w:type="dxa"/>
              <w:right w:w="28" w:type="dxa"/>
            </w:tcMar>
          </w:tcPr>
          <w:p w14:paraId="69A161CD"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mLUpdate</w:t>
            </w:r>
            <w:r w:rsidRPr="00A82226">
              <w:rPr>
                <w:rFonts w:ascii="Courier New" w:hAnsi="Courier New" w:cs="Courier New"/>
                <w:szCs w:val="18"/>
              </w:rPr>
              <w:t>JobID</w:t>
            </w:r>
            <w:proofErr w:type="spellEnd"/>
          </w:p>
        </w:tc>
        <w:tc>
          <w:tcPr>
            <w:tcW w:w="4489" w:type="dxa"/>
            <w:shd w:val="clear" w:color="auto" w:fill="auto"/>
            <w:tcMar>
              <w:top w:w="0" w:type="dxa"/>
              <w:left w:w="28" w:type="dxa"/>
              <w:bottom w:w="0" w:type="dxa"/>
              <w:right w:w="28" w:type="dxa"/>
            </w:tcMar>
          </w:tcPr>
          <w:p w14:paraId="6F31E1E4" w14:textId="77777777" w:rsidR="00515375" w:rsidRPr="00F17505" w:rsidRDefault="00515375" w:rsidP="002E3255">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w:t>
            </w:r>
            <w:proofErr w:type="spellStart"/>
            <w:r>
              <w:t>MLUpdate</w:t>
            </w:r>
            <w:proofErr w:type="spellEnd"/>
            <w:r>
              <w:t xml:space="preserve"> </w:t>
            </w:r>
          </w:p>
          <w:p w14:paraId="67B3E1A9" w14:textId="77777777" w:rsidR="00515375" w:rsidRPr="00F17505" w:rsidRDefault="00515375" w:rsidP="002E3255">
            <w:pPr>
              <w:pStyle w:val="TAL"/>
              <w:rPr>
                <w:rFonts w:cs="Arial"/>
                <w:szCs w:val="18"/>
              </w:rPr>
            </w:pPr>
            <w:r w:rsidRPr="00F17505">
              <w:rPr>
                <w:rFonts w:cs="Arial"/>
                <w:szCs w:val="18"/>
              </w:rPr>
              <w:t>It is unique in each instantiated process in the MnS producer.</w:t>
            </w:r>
          </w:p>
          <w:p w14:paraId="7AE4F7B8" w14:textId="77777777" w:rsidR="00515375" w:rsidRPr="00F17505" w:rsidRDefault="00515375" w:rsidP="002E3255">
            <w:pPr>
              <w:pStyle w:val="TAL"/>
              <w:rPr>
                <w:rFonts w:cs="Arial"/>
                <w:szCs w:val="18"/>
              </w:rPr>
            </w:pPr>
          </w:p>
          <w:p w14:paraId="3D003A31" w14:textId="77777777" w:rsidR="00515375" w:rsidRPr="00506640" w:rsidRDefault="00515375" w:rsidP="002E3255">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4CC5367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String</w:t>
            </w:r>
          </w:p>
          <w:p w14:paraId="44C6D30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1A99EFE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1E948A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438372A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D2044D"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045CFF5A" w14:textId="77777777" w:rsidTr="002E3255">
        <w:trPr>
          <w:jc w:val="center"/>
        </w:trPr>
        <w:tc>
          <w:tcPr>
            <w:tcW w:w="3161" w:type="dxa"/>
            <w:tcMar>
              <w:top w:w="0" w:type="dxa"/>
              <w:left w:w="28" w:type="dxa"/>
              <w:bottom w:w="0" w:type="dxa"/>
              <w:right w:w="28" w:type="dxa"/>
            </w:tcMar>
          </w:tcPr>
          <w:p w14:paraId="01377366"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lastRenderedPageBreak/>
              <w:t>mLUpdate</w:t>
            </w:r>
            <w:r w:rsidRPr="00A82226">
              <w:rPr>
                <w:rFonts w:ascii="Courier New" w:hAnsi="Courier New" w:cs="Courier New"/>
                <w:szCs w:val="18"/>
              </w:rPr>
              <w:t>JobRef</w:t>
            </w:r>
            <w:proofErr w:type="spellEnd"/>
          </w:p>
        </w:tc>
        <w:tc>
          <w:tcPr>
            <w:tcW w:w="4489" w:type="dxa"/>
            <w:shd w:val="clear" w:color="auto" w:fill="auto"/>
            <w:tcMar>
              <w:top w:w="0" w:type="dxa"/>
              <w:left w:w="28" w:type="dxa"/>
              <w:bottom w:w="0" w:type="dxa"/>
              <w:right w:w="28" w:type="dxa"/>
            </w:tcMar>
          </w:tcPr>
          <w:p w14:paraId="4752B226"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rPr>
              <w:t>mLUpdate</w:t>
            </w:r>
            <w:r w:rsidRPr="00A82226">
              <w:rPr>
                <w:rFonts w:ascii="Courier New" w:hAnsi="Courier New" w:cs="Courier New"/>
                <w:szCs w:val="18"/>
              </w:rPr>
              <w:t>Job</w:t>
            </w:r>
            <w:proofErr w:type="spellEnd"/>
            <w:r w:rsidRPr="00F17505">
              <w:t xml:space="preserve"> MOI that represents the </w:t>
            </w:r>
            <w:r>
              <w:t>process</w:t>
            </w:r>
            <w:r w:rsidRPr="00F17505">
              <w:t xml:space="preserve"> of </w:t>
            </w:r>
            <w:r>
              <w:t>updating an ML entity</w:t>
            </w:r>
            <w:r w:rsidRPr="00F17505">
              <w:t>.</w:t>
            </w:r>
          </w:p>
          <w:p w14:paraId="4A892815" w14:textId="77777777" w:rsidR="00515375" w:rsidRPr="00F17505" w:rsidRDefault="00515375" w:rsidP="002E3255">
            <w:pPr>
              <w:pStyle w:val="TAL"/>
            </w:pPr>
          </w:p>
          <w:p w14:paraId="0AD38F7D"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1346A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2E3C46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76F226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42C1342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8FA8D2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066BAA"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1DAFD229" w14:textId="77777777" w:rsidTr="002E3255">
        <w:trPr>
          <w:jc w:val="center"/>
        </w:trPr>
        <w:tc>
          <w:tcPr>
            <w:tcW w:w="3161" w:type="dxa"/>
            <w:tcMar>
              <w:top w:w="0" w:type="dxa"/>
              <w:left w:w="28" w:type="dxa"/>
              <w:bottom w:w="0" w:type="dxa"/>
              <w:right w:w="28" w:type="dxa"/>
            </w:tcMar>
          </w:tcPr>
          <w:p w14:paraId="7EBCC1B6"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lang w:eastAsia="zh-CN"/>
              </w:rPr>
              <w:t>availMLCapabilityReportRef</w:t>
            </w:r>
            <w:proofErr w:type="spellEnd"/>
          </w:p>
        </w:tc>
        <w:tc>
          <w:tcPr>
            <w:tcW w:w="4489" w:type="dxa"/>
            <w:shd w:val="clear" w:color="auto" w:fill="auto"/>
            <w:tcMar>
              <w:top w:w="0" w:type="dxa"/>
              <w:left w:w="28" w:type="dxa"/>
              <w:bottom w:w="0" w:type="dxa"/>
              <w:right w:w="28" w:type="dxa"/>
            </w:tcMar>
          </w:tcPr>
          <w:p w14:paraId="2A604ECA"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lang w:eastAsia="zh-CN"/>
              </w:rPr>
              <w:t>availMLCapabilityReport</w:t>
            </w:r>
            <w:proofErr w:type="spellEnd"/>
            <w:r w:rsidRPr="00F17505">
              <w:t xml:space="preserve"> MOI that represents the reports of the </w:t>
            </w:r>
            <w:r>
              <w:t>available capabilities</w:t>
            </w:r>
            <w:r w:rsidRPr="00F17505">
              <w:t>.</w:t>
            </w:r>
          </w:p>
          <w:p w14:paraId="4BBB75F9" w14:textId="77777777" w:rsidR="00515375" w:rsidRPr="00F17505" w:rsidRDefault="00515375" w:rsidP="002E3255">
            <w:pPr>
              <w:pStyle w:val="TAL"/>
            </w:pPr>
          </w:p>
          <w:p w14:paraId="71A99C15"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2D5CE8A"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F612FD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3E743AC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0C005DB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05189C9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3AFAAF"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5EDC5722" w14:textId="77777777" w:rsidTr="002E3255">
        <w:trPr>
          <w:jc w:val="center"/>
        </w:trPr>
        <w:tc>
          <w:tcPr>
            <w:tcW w:w="3161" w:type="dxa"/>
            <w:tcMar>
              <w:top w:w="0" w:type="dxa"/>
              <w:left w:w="28" w:type="dxa"/>
              <w:bottom w:w="0" w:type="dxa"/>
              <w:right w:w="28" w:type="dxa"/>
            </w:tcMar>
          </w:tcPr>
          <w:p w14:paraId="7D1E266A"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roofErr w:type="spellEnd"/>
          </w:p>
        </w:tc>
        <w:tc>
          <w:tcPr>
            <w:tcW w:w="4489" w:type="dxa"/>
            <w:shd w:val="clear" w:color="auto" w:fill="auto"/>
            <w:tcMar>
              <w:top w:w="0" w:type="dxa"/>
              <w:left w:w="28" w:type="dxa"/>
              <w:bottom w:w="0" w:type="dxa"/>
              <w:right w:w="28" w:type="dxa"/>
            </w:tcMar>
          </w:tcPr>
          <w:p w14:paraId="08B4A134" w14:textId="77777777" w:rsidR="00515375" w:rsidRPr="00F17505" w:rsidRDefault="00515375" w:rsidP="002E3255">
            <w:pPr>
              <w:pStyle w:val="TAL"/>
            </w:pPr>
            <w:r w:rsidRPr="00F17505">
              <w:t xml:space="preserve">It is the DN of the </w:t>
            </w:r>
            <w:proofErr w:type="spellStart"/>
            <w:r>
              <w:rPr>
                <w:rFonts w:ascii="Courier New" w:hAnsi="Courier New" w:cs="Courier New"/>
                <w:szCs w:val="18"/>
                <w:lang w:eastAsia="zh-CN"/>
              </w:rPr>
              <w:t>mLUpdate</w:t>
            </w:r>
            <w:r w:rsidRPr="00A82226">
              <w:rPr>
                <w:rFonts w:ascii="Courier New" w:hAnsi="Courier New" w:cs="Courier New"/>
                <w:szCs w:val="18"/>
                <w:lang w:eastAsia="zh-CN"/>
              </w:rPr>
              <w:t>Report</w:t>
            </w:r>
            <w:proofErr w:type="spellEnd"/>
            <w:r w:rsidRPr="00F17505">
              <w:t xml:space="preserve"> MOI that represents the reports of the ML </w:t>
            </w:r>
            <w:r>
              <w:t>update outcomes</w:t>
            </w:r>
            <w:r w:rsidRPr="00F17505">
              <w:t>.</w:t>
            </w:r>
          </w:p>
          <w:p w14:paraId="14990290" w14:textId="77777777" w:rsidR="00515375" w:rsidRPr="00F17505" w:rsidRDefault="00515375" w:rsidP="002E3255">
            <w:pPr>
              <w:pStyle w:val="TAL"/>
            </w:pPr>
          </w:p>
          <w:p w14:paraId="4D040A68" w14:textId="77777777" w:rsidR="00515375" w:rsidRPr="00506640" w:rsidRDefault="00515375" w:rsidP="002E3255">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F10052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4A3A7E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 1</w:t>
            </w:r>
          </w:p>
          <w:p w14:paraId="656D1BD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N/A</w:t>
            </w:r>
          </w:p>
          <w:p w14:paraId="25D2CA0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N/A</w:t>
            </w:r>
          </w:p>
          <w:p w14:paraId="229E034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EFA6BD" w14:textId="77777777" w:rsidR="00515375" w:rsidRPr="00506640" w:rsidRDefault="00515375" w:rsidP="002E3255">
            <w:pPr>
              <w:pStyle w:val="TAL"/>
              <w:keepNext w:val="0"/>
              <w:rPr>
                <w:rFonts w:eastAsia="Courier New"/>
              </w:rPr>
            </w:pPr>
            <w:r w:rsidRPr="00F17505">
              <w:rPr>
                <w:rFonts w:cs="Arial"/>
                <w:szCs w:val="18"/>
              </w:rPr>
              <w:t xml:space="preserve">isNullable: </w:t>
            </w:r>
            <w:r>
              <w:rPr>
                <w:rFonts w:cs="Arial"/>
                <w:szCs w:val="18"/>
              </w:rPr>
              <w:t>False</w:t>
            </w:r>
          </w:p>
        </w:tc>
      </w:tr>
      <w:tr w:rsidR="00515375" w:rsidRPr="00F17505" w14:paraId="6EC124C8" w14:textId="77777777" w:rsidTr="002E3255">
        <w:trPr>
          <w:jc w:val="center"/>
        </w:trPr>
        <w:tc>
          <w:tcPr>
            <w:tcW w:w="3161" w:type="dxa"/>
            <w:tcMar>
              <w:top w:w="0" w:type="dxa"/>
              <w:left w:w="28" w:type="dxa"/>
              <w:bottom w:w="0" w:type="dxa"/>
              <w:right w:w="28" w:type="dxa"/>
            </w:tcMar>
          </w:tcPr>
          <w:p w14:paraId="46078F37"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B0DFEFC" w14:textId="77777777" w:rsidR="00515375" w:rsidRPr="00506640" w:rsidRDefault="00515375" w:rsidP="002E3255">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52FBC065" w14:textId="77777777" w:rsidR="00515375" w:rsidRPr="00D31F6B" w:rsidRDefault="00515375" w:rsidP="002E3255">
            <w:pPr>
              <w:pStyle w:val="TAL"/>
              <w:keepNext w:val="0"/>
              <w:rPr>
                <w:rFonts w:eastAsia="Courier New"/>
              </w:rPr>
            </w:pPr>
            <w:r w:rsidRPr="00D31F6B">
              <w:rPr>
                <w:rFonts w:eastAsia="Courier New"/>
              </w:rPr>
              <w:t>type: String</w:t>
            </w:r>
          </w:p>
          <w:p w14:paraId="1F10BB09" w14:textId="77777777" w:rsidR="00515375" w:rsidRPr="00D31F6B" w:rsidRDefault="00515375" w:rsidP="002E3255">
            <w:pPr>
              <w:pStyle w:val="TAL"/>
              <w:keepNext w:val="0"/>
              <w:rPr>
                <w:rFonts w:eastAsia="Courier New"/>
              </w:rPr>
            </w:pPr>
            <w:r w:rsidRPr="00D31F6B">
              <w:rPr>
                <w:rFonts w:eastAsia="Courier New"/>
              </w:rPr>
              <w:t>multiplicity: *</w:t>
            </w:r>
          </w:p>
          <w:p w14:paraId="5FE401AA" w14:textId="77777777" w:rsidR="00515375" w:rsidRPr="00D31F6B" w:rsidRDefault="00515375" w:rsidP="002E3255">
            <w:pPr>
              <w:pStyle w:val="TAL"/>
              <w:keepNext w:val="0"/>
              <w:rPr>
                <w:rFonts w:eastAsia="Courier New"/>
              </w:rPr>
            </w:pPr>
            <w:r w:rsidRPr="00D31F6B">
              <w:rPr>
                <w:rFonts w:eastAsia="Courier New"/>
              </w:rPr>
              <w:t>isOrdered: False</w:t>
            </w:r>
          </w:p>
          <w:p w14:paraId="4920B5D7" w14:textId="77777777" w:rsidR="00515375" w:rsidRPr="00D31F6B" w:rsidRDefault="00515375" w:rsidP="002E3255">
            <w:pPr>
              <w:pStyle w:val="TAL"/>
              <w:keepNext w:val="0"/>
              <w:rPr>
                <w:rFonts w:eastAsia="Courier New"/>
              </w:rPr>
            </w:pPr>
            <w:r w:rsidRPr="00D31F6B">
              <w:rPr>
                <w:rFonts w:eastAsia="Courier New"/>
              </w:rPr>
              <w:t>isUnique: True</w:t>
            </w:r>
          </w:p>
          <w:p w14:paraId="06ECE634"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49481E59"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3695D1F0" w14:textId="77777777" w:rsidTr="002E3255">
        <w:trPr>
          <w:jc w:val="center"/>
        </w:trPr>
        <w:tc>
          <w:tcPr>
            <w:tcW w:w="3161" w:type="dxa"/>
            <w:tcMar>
              <w:top w:w="0" w:type="dxa"/>
              <w:left w:w="28" w:type="dxa"/>
              <w:bottom w:w="0" w:type="dxa"/>
              <w:right w:w="28" w:type="dxa"/>
            </w:tcMar>
          </w:tcPr>
          <w:p w14:paraId="02ACEE71" w14:textId="77777777" w:rsidR="00515375" w:rsidRPr="00F60E32" w:rsidRDefault="00515375" w:rsidP="002E3255">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3F441A2D" w14:textId="77777777" w:rsidR="00515375" w:rsidRPr="00506640" w:rsidRDefault="00515375" w:rsidP="002E3255">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32AD01E0" w14:textId="77777777" w:rsidR="00515375" w:rsidRPr="00D31F6B" w:rsidRDefault="00515375" w:rsidP="002E3255">
            <w:pPr>
              <w:pStyle w:val="TAL"/>
              <w:keepNext w:val="0"/>
              <w:rPr>
                <w:rFonts w:eastAsia="Courier New"/>
              </w:rPr>
            </w:pPr>
            <w:r w:rsidRPr="00D31F6B">
              <w:rPr>
                <w:rFonts w:eastAsia="Courier New"/>
              </w:rPr>
              <w:t>type: String</w:t>
            </w:r>
          </w:p>
          <w:p w14:paraId="322DAA78" w14:textId="77777777" w:rsidR="00515375" w:rsidRPr="00D31F6B" w:rsidRDefault="00515375" w:rsidP="002E3255">
            <w:pPr>
              <w:pStyle w:val="TAL"/>
              <w:keepNext w:val="0"/>
              <w:rPr>
                <w:rFonts w:eastAsia="Courier New"/>
              </w:rPr>
            </w:pPr>
            <w:r w:rsidRPr="00D31F6B">
              <w:rPr>
                <w:rFonts w:eastAsia="Courier New"/>
              </w:rPr>
              <w:t>multiplicity: *</w:t>
            </w:r>
          </w:p>
          <w:p w14:paraId="1CF18AFF" w14:textId="77777777" w:rsidR="00515375" w:rsidRPr="00D31F6B" w:rsidRDefault="00515375" w:rsidP="002E3255">
            <w:pPr>
              <w:pStyle w:val="TAL"/>
              <w:keepNext w:val="0"/>
              <w:rPr>
                <w:rFonts w:eastAsia="Courier New"/>
              </w:rPr>
            </w:pPr>
            <w:r w:rsidRPr="00D31F6B">
              <w:rPr>
                <w:rFonts w:eastAsia="Courier New"/>
              </w:rPr>
              <w:t>isOrdered: False</w:t>
            </w:r>
          </w:p>
          <w:p w14:paraId="796E2476" w14:textId="77777777" w:rsidR="00515375" w:rsidRPr="00D31F6B" w:rsidRDefault="00515375" w:rsidP="002E3255">
            <w:pPr>
              <w:pStyle w:val="TAL"/>
              <w:keepNext w:val="0"/>
              <w:rPr>
                <w:rFonts w:eastAsia="Courier New"/>
              </w:rPr>
            </w:pPr>
            <w:r w:rsidRPr="00D31F6B">
              <w:rPr>
                <w:rFonts w:eastAsia="Courier New"/>
              </w:rPr>
              <w:t>isUnique: True</w:t>
            </w:r>
          </w:p>
          <w:p w14:paraId="1179BC2E"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0634E730"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4FCB12FA" w14:textId="77777777" w:rsidTr="002E3255">
        <w:trPr>
          <w:jc w:val="center"/>
        </w:trPr>
        <w:tc>
          <w:tcPr>
            <w:tcW w:w="3161" w:type="dxa"/>
            <w:tcMar>
              <w:top w:w="0" w:type="dxa"/>
              <w:left w:w="28" w:type="dxa"/>
              <w:bottom w:w="0" w:type="dxa"/>
              <w:right w:w="28" w:type="dxa"/>
            </w:tcMar>
          </w:tcPr>
          <w:p w14:paraId="2CA3B230"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489" w:type="dxa"/>
            <w:shd w:val="clear" w:color="auto" w:fill="auto"/>
            <w:tcMar>
              <w:top w:w="0" w:type="dxa"/>
              <w:left w:w="28" w:type="dxa"/>
              <w:bottom w:w="0" w:type="dxa"/>
              <w:right w:w="28" w:type="dxa"/>
            </w:tcMar>
          </w:tcPr>
          <w:p w14:paraId="1EF7B8A7" w14:textId="77777777" w:rsidR="00515375" w:rsidRPr="00C05435" w:rsidRDefault="00515375" w:rsidP="002E3255">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207390A6" w14:textId="77777777" w:rsidR="00515375" w:rsidRPr="00506640" w:rsidRDefault="00515375" w:rsidP="002E3255">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0C80E9B4"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4892571C"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3124BA45" w14:textId="77777777" w:rsidR="00515375" w:rsidRPr="00D31F6B" w:rsidRDefault="00515375" w:rsidP="002E3255">
            <w:pPr>
              <w:pStyle w:val="TAL"/>
              <w:keepNext w:val="0"/>
              <w:rPr>
                <w:rFonts w:eastAsia="Courier New"/>
              </w:rPr>
            </w:pPr>
            <w:r w:rsidRPr="00D31F6B">
              <w:rPr>
                <w:rFonts w:eastAsia="Courier New"/>
              </w:rPr>
              <w:t>isOrdered: False</w:t>
            </w:r>
          </w:p>
          <w:p w14:paraId="690AAE86" w14:textId="77777777" w:rsidR="00515375"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59D63321" w14:textId="77777777" w:rsidR="00515375" w:rsidRPr="00D31F6B" w:rsidRDefault="00515375" w:rsidP="002E3255">
            <w:pPr>
              <w:pStyle w:val="TAL"/>
              <w:keepNext w:val="0"/>
              <w:rPr>
                <w:rFonts w:eastAsia="Courier New"/>
              </w:rPr>
            </w:pPr>
            <w:r w:rsidRPr="00D31F6B">
              <w:rPr>
                <w:rFonts w:eastAsia="Courier New"/>
              </w:rPr>
              <w:t xml:space="preserve">defaultValue: None </w:t>
            </w:r>
          </w:p>
          <w:p w14:paraId="09745AC6" w14:textId="77777777" w:rsidR="00515375" w:rsidRPr="00506640" w:rsidRDefault="00515375" w:rsidP="002E3255">
            <w:pPr>
              <w:pStyle w:val="TAL"/>
              <w:keepNext w:val="0"/>
              <w:rPr>
                <w:rFonts w:eastAsia="Courier New"/>
              </w:rPr>
            </w:pPr>
            <w:r w:rsidRPr="00D31F6B">
              <w:rPr>
                <w:rFonts w:eastAsia="Courier New"/>
              </w:rPr>
              <w:t>isNullable: False</w:t>
            </w:r>
          </w:p>
        </w:tc>
      </w:tr>
      <w:tr w:rsidR="00515375" w:rsidRPr="00F17505" w14:paraId="5C9527F7" w14:textId="77777777" w:rsidTr="002E3255">
        <w:trPr>
          <w:jc w:val="center"/>
        </w:trPr>
        <w:tc>
          <w:tcPr>
            <w:tcW w:w="3161" w:type="dxa"/>
            <w:tcMar>
              <w:top w:w="0" w:type="dxa"/>
              <w:left w:w="28" w:type="dxa"/>
              <w:bottom w:w="0" w:type="dxa"/>
              <w:right w:w="28" w:type="dxa"/>
            </w:tcMar>
          </w:tcPr>
          <w:p w14:paraId="3CA3F1BD"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22"/>
                <w:lang w:val="en-US"/>
              </w:rPr>
              <w:t>availMLCapabilityReport</w:t>
            </w:r>
            <w:proofErr w:type="spellEnd"/>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787DAF3B" w14:textId="77777777" w:rsidR="00515375" w:rsidRPr="003E7E8D" w:rsidRDefault="00515375" w:rsidP="002E3255">
            <w:pPr>
              <w:pStyle w:val="TAL"/>
            </w:pPr>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p>
          <w:p w14:paraId="08B866E5" w14:textId="77777777" w:rsidR="00515375" w:rsidRPr="003E7E8D" w:rsidRDefault="00515375" w:rsidP="002E3255">
            <w:pPr>
              <w:pStyle w:val="TAL"/>
            </w:pPr>
          </w:p>
          <w:p w14:paraId="2550076E" w14:textId="77777777" w:rsidR="00515375" w:rsidRPr="00506640" w:rsidRDefault="00515375" w:rsidP="002E3255">
            <w:pPr>
              <w:pStyle w:val="TAL"/>
              <w:rPr>
                <w:rFonts w:eastAsia="Courier New"/>
              </w:rPr>
            </w:pPr>
            <w:r w:rsidRPr="003E7E8D">
              <w:t>allowedValues: N/A.</w:t>
            </w:r>
          </w:p>
        </w:tc>
        <w:tc>
          <w:tcPr>
            <w:tcW w:w="2006" w:type="dxa"/>
            <w:tcMar>
              <w:top w:w="0" w:type="dxa"/>
              <w:left w:w="28" w:type="dxa"/>
              <w:bottom w:w="0" w:type="dxa"/>
              <w:right w:w="28" w:type="dxa"/>
            </w:tcMar>
          </w:tcPr>
          <w:p w14:paraId="0A39CF3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String</w:t>
            </w:r>
          </w:p>
          <w:p w14:paraId="66CE6889"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178D3287"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1ED827F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65819D5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387E33C7" w14:textId="77777777" w:rsidR="00515375" w:rsidRPr="00506640" w:rsidRDefault="00515375" w:rsidP="002E3255">
            <w:pPr>
              <w:pStyle w:val="TAL"/>
              <w:keepNext w:val="0"/>
              <w:rPr>
                <w:rFonts w:eastAsia="Courier New"/>
              </w:rPr>
            </w:pPr>
            <w:r w:rsidRPr="003E7E8D">
              <w:t>isNullable: False</w:t>
            </w:r>
          </w:p>
        </w:tc>
      </w:tr>
      <w:tr w:rsidR="00515375" w:rsidRPr="00F17505" w14:paraId="6C2DA535" w14:textId="77777777" w:rsidTr="002E3255">
        <w:trPr>
          <w:jc w:val="center"/>
        </w:trPr>
        <w:tc>
          <w:tcPr>
            <w:tcW w:w="3161" w:type="dxa"/>
            <w:tcMar>
              <w:top w:w="0" w:type="dxa"/>
              <w:left w:w="28" w:type="dxa"/>
              <w:bottom w:w="0" w:type="dxa"/>
              <w:right w:w="28" w:type="dxa"/>
            </w:tcMar>
          </w:tcPr>
          <w:p w14:paraId="612B244B"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4F1C2ADC" w14:textId="77777777" w:rsidR="00515375" w:rsidRDefault="00515375" w:rsidP="002E3255">
            <w:pPr>
              <w:pStyle w:val="TAL"/>
            </w:pPr>
            <w:r w:rsidRPr="000A3347">
              <w:t xml:space="preserve">It indicates </w:t>
            </w:r>
            <w:r>
              <w:t>an</w:t>
            </w:r>
            <w:r w:rsidRPr="000A3347">
              <w:t xml:space="preserve"> available version of ML capabilities that can be used for update</w:t>
            </w:r>
          </w:p>
          <w:p w14:paraId="06A51D0E" w14:textId="77777777" w:rsidR="00515375" w:rsidRDefault="00515375" w:rsidP="002E3255">
            <w:pPr>
              <w:pStyle w:val="TAL"/>
            </w:pPr>
          </w:p>
          <w:p w14:paraId="0758617B" w14:textId="77777777" w:rsidR="00515375" w:rsidRDefault="00515375" w:rsidP="002E3255">
            <w:pPr>
              <w:pStyle w:val="TAL"/>
              <w:contextualSpacing/>
              <w:rPr>
                <w:rFonts w:cs="Arial"/>
              </w:rPr>
            </w:pPr>
            <w:r>
              <w:rPr>
                <w:rFonts w:cs="Arial"/>
              </w:rPr>
              <w:t xml:space="preserve">Note: The nature of is </w:t>
            </w:r>
            <w:proofErr w:type="spellStart"/>
            <w:r>
              <w:rPr>
                <w:rFonts w:ascii="Courier New" w:hAnsi="Courier New" w:cs="Courier New"/>
              </w:rPr>
              <w:t>MLCapability</w:t>
            </w:r>
            <w:proofErr w:type="spellEnd"/>
            <w:r>
              <w:rPr>
                <w:rFonts w:cs="Arial"/>
              </w:rPr>
              <w:t xml:space="preserve"> FFS, to be agreed in another pCR</w:t>
            </w:r>
          </w:p>
          <w:p w14:paraId="64A0526B" w14:textId="77777777" w:rsidR="00515375" w:rsidRPr="00506640" w:rsidRDefault="00515375" w:rsidP="002E3255">
            <w:pPr>
              <w:pStyle w:val="TAL"/>
              <w:rPr>
                <w:rFonts w:eastAsia="Courier New"/>
              </w:rPr>
            </w:pPr>
          </w:p>
        </w:tc>
        <w:tc>
          <w:tcPr>
            <w:tcW w:w="2006" w:type="dxa"/>
            <w:tcMar>
              <w:top w:w="0" w:type="dxa"/>
              <w:left w:w="28" w:type="dxa"/>
              <w:bottom w:w="0" w:type="dxa"/>
              <w:right w:w="28" w:type="dxa"/>
            </w:tcMar>
          </w:tcPr>
          <w:p w14:paraId="7586CF8C"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4FD537A7" w14:textId="77777777" w:rsidR="00515375" w:rsidRPr="00D31F6B" w:rsidRDefault="00515375" w:rsidP="002E3255">
            <w:pPr>
              <w:pStyle w:val="TAL"/>
              <w:keepNext w:val="0"/>
              <w:rPr>
                <w:rFonts w:eastAsia="Courier New"/>
              </w:rPr>
            </w:pPr>
            <w:r w:rsidRPr="00D31F6B">
              <w:rPr>
                <w:rFonts w:eastAsia="Courier New"/>
              </w:rPr>
              <w:t>multiplicity: 1</w:t>
            </w:r>
            <w:r>
              <w:rPr>
                <w:rFonts w:eastAsia="Courier New"/>
              </w:rPr>
              <w:t>..*</w:t>
            </w:r>
          </w:p>
          <w:p w14:paraId="41C4DD01"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385F5950"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3CF225C2" w14:textId="77777777" w:rsidR="00515375" w:rsidRPr="002477EF" w:rsidRDefault="00515375" w:rsidP="002E3255">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309F5932" w14:textId="77777777" w:rsidR="00515375" w:rsidRPr="00506640" w:rsidRDefault="00515375" w:rsidP="002E3255">
            <w:pPr>
              <w:pStyle w:val="TAL"/>
              <w:keepNext w:val="0"/>
              <w:rPr>
                <w:rFonts w:eastAsia="Courier New"/>
              </w:rPr>
            </w:pPr>
            <w:r w:rsidRPr="002477EF">
              <w:t>isNullable: False</w:t>
            </w:r>
          </w:p>
        </w:tc>
      </w:tr>
      <w:tr w:rsidR="00515375" w:rsidRPr="00F17505" w14:paraId="13648617" w14:textId="77777777" w:rsidTr="002E3255">
        <w:trPr>
          <w:jc w:val="center"/>
        </w:trPr>
        <w:tc>
          <w:tcPr>
            <w:tcW w:w="3161" w:type="dxa"/>
            <w:tcMar>
              <w:top w:w="0" w:type="dxa"/>
              <w:left w:w="28" w:type="dxa"/>
              <w:bottom w:w="0" w:type="dxa"/>
              <w:right w:w="28" w:type="dxa"/>
            </w:tcMar>
          </w:tcPr>
          <w:p w14:paraId="2E27DE7D" w14:textId="77777777" w:rsidR="00515375" w:rsidRPr="00F60E32" w:rsidRDefault="00515375" w:rsidP="002E3255">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4A8F1B2E" w14:textId="77777777" w:rsidR="00515375" w:rsidRPr="00506640" w:rsidRDefault="00515375" w:rsidP="002E3255">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6F128F45"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360F48EC"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036D4D25"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13353BE4"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C475D2F" w14:textId="77777777" w:rsidR="00515375" w:rsidRDefault="00515375" w:rsidP="002E3255">
            <w:pPr>
              <w:pStyle w:val="TAL"/>
              <w:keepNext w:val="0"/>
              <w:rPr>
                <w:rFonts w:eastAsia="Courier New"/>
              </w:rPr>
            </w:pPr>
            <w:r w:rsidRPr="00D31F6B">
              <w:rPr>
                <w:rFonts w:eastAsia="Courier New"/>
              </w:rPr>
              <w:t>defaultValue: None</w:t>
            </w:r>
          </w:p>
          <w:p w14:paraId="58CEDF97" w14:textId="77777777" w:rsidR="00515375" w:rsidRPr="00506640" w:rsidRDefault="00515375" w:rsidP="002E3255">
            <w:pPr>
              <w:pStyle w:val="TAL"/>
              <w:keepNext w:val="0"/>
              <w:rPr>
                <w:rFonts w:eastAsia="Courier New"/>
              </w:rPr>
            </w:pPr>
            <w:r w:rsidRPr="003E7E8D">
              <w:t>isNullable: False</w:t>
            </w:r>
          </w:p>
        </w:tc>
      </w:tr>
      <w:tr w:rsidR="00515375" w:rsidRPr="00F17505" w14:paraId="3D6743BA" w14:textId="77777777" w:rsidTr="002E3255">
        <w:trPr>
          <w:jc w:val="center"/>
        </w:trPr>
        <w:tc>
          <w:tcPr>
            <w:tcW w:w="3161" w:type="dxa"/>
            <w:tcMar>
              <w:top w:w="0" w:type="dxa"/>
              <w:left w:w="28" w:type="dxa"/>
              <w:bottom w:w="0" w:type="dxa"/>
              <w:right w:w="28" w:type="dxa"/>
            </w:tcMar>
          </w:tcPr>
          <w:p w14:paraId="1278D8DB" w14:textId="77777777" w:rsidR="00515375" w:rsidRPr="00F60E32" w:rsidRDefault="00515375" w:rsidP="002E3255">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4123FB63" w14:textId="77777777" w:rsidR="00515375" w:rsidRPr="00506640" w:rsidRDefault="00515375" w:rsidP="002E3255">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1C6FD6CA" w14:textId="77777777" w:rsidR="00515375" w:rsidRPr="00D31F6B" w:rsidRDefault="00515375" w:rsidP="002E3255">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098FC459"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w:t>
            </w:r>
          </w:p>
          <w:p w14:paraId="6B6C5050"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3551FFE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25D41279" w14:textId="77777777" w:rsidR="00515375" w:rsidRDefault="00515375" w:rsidP="002E3255">
            <w:pPr>
              <w:pStyle w:val="TAL"/>
              <w:keepNext w:val="0"/>
              <w:rPr>
                <w:rFonts w:eastAsia="Courier New"/>
              </w:rPr>
            </w:pPr>
            <w:r w:rsidRPr="00D31F6B">
              <w:rPr>
                <w:rFonts w:eastAsia="Courier New"/>
              </w:rPr>
              <w:t>defaultValue: None</w:t>
            </w:r>
          </w:p>
          <w:p w14:paraId="53D56A99" w14:textId="77777777" w:rsidR="00515375" w:rsidRPr="00506640" w:rsidRDefault="00515375" w:rsidP="002E3255">
            <w:pPr>
              <w:pStyle w:val="TAL"/>
              <w:keepNext w:val="0"/>
              <w:rPr>
                <w:rFonts w:eastAsia="Courier New"/>
              </w:rPr>
            </w:pPr>
            <w:r w:rsidRPr="003E7E8D">
              <w:lastRenderedPageBreak/>
              <w:t>isNullable: False</w:t>
            </w:r>
          </w:p>
        </w:tc>
      </w:tr>
      <w:tr w:rsidR="00515375" w:rsidRPr="00F17505" w14:paraId="1C889A5B" w14:textId="77777777" w:rsidTr="002E3255">
        <w:trPr>
          <w:jc w:val="center"/>
        </w:trPr>
        <w:tc>
          <w:tcPr>
            <w:tcW w:w="3161" w:type="dxa"/>
            <w:tcMar>
              <w:top w:w="0" w:type="dxa"/>
              <w:left w:w="28" w:type="dxa"/>
              <w:bottom w:w="0" w:type="dxa"/>
              <w:right w:w="28" w:type="dxa"/>
            </w:tcMar>
          </w:tcPr>
          <w:p w14:paraId="3D9E0FBC"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lastRenderedPageBreak/>
              <w:t>updateTimeDeadline</w:t>
            </w:r>
            <w:proofErr w:type="spellEnd"/>
          </w:p>
        </w:tc>
        <w:tc>
          <w:tcPr>
            <w:tcW w:w="4489" w:type="dxa"/>
            <w:shd w:val="clear" w:color="auto" w:fill="auto"/>
            <w:tcMar>
              <w:top w:w="0" w:type="dxa"/>
              <w:left w:w="28" w:type="dxa"/>
              <w:bottom w:w="0" w:type="dxa"/>
              <w:right w:w="28" w:type="dxa"/>
            </w:tcMar>
          </w:tcPr>
          <w:p w14:paraId="73CE7EFA" w14:textId="77777777" w:rsidR="00515375" w:rsidRPr="00506640" w:rsidRDefault="00515375" w:rsidP="002E3255">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53EA3B4C" w14:textId="77777777" w:rsidR="00515375" w:rsidRPr="00D31F6B" w:rsidRDefault="00515375" w:rsidP="002E3255">
            <w:pPr>
              <w:pStyle w:val="TAL"/>
              <w:keepNext w:val="0"/>
              <w:rPr>
                <w:rFonts w:eastAsia="Courier New"/>
              </w:rPr>
            </w:pPr>
            <w:r w:rsidRPr="00D31F6B">
              <w:rPr>
                <w:rFonts w:eastAsia="Courier New"/>
              </w:rPr>
              <w:t xml:space="preserve">Type: </w:t>
            </w:r>
            <w:r>
              <w:rPr>
                <w:rFonts w:cs="Arial"/>
                <w:szCs w:val="18"/>
              </w:rPr>
              <w:t>TimeWindow</w:t>
            </w:r>
          </w:p>
          <w:p w14:paraId="5BF1C3D3"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1</w:t>
            </w:r>
          </w:p>
          <w:p w14:paraId="64F26119"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4183E80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C6A311B" w14:textId="77777777" w:rsidR="00515375" w:rsidRDefault="00515375" w:rsidP="002E3255">
            <w:pPr>
              <w:pStyle w:val="TAL"/>
              <w:keepNext w:val="0"/>
              <w:rPr>
                <w:rFonts w:eastAsia="Courier New"/>
              </w:rPr>
            </w:pPr>
            <w:r w:rsidRPr="00D31F6B">
              <w:rPr>
                <w:rFonts w:eastAsia="Courier New"/>
              </w:rPr>
              <w:t>defaultValue: None</w:t>
            </w:r>
          </w:p>
          <w:p w14:paraId="10EAD8B7" w14:textId="77777777" w:rsidR="00515375" w:rsidRPr="00506640" w:rsidRDefault="00515375" w:rsidP="002E3255">
            <w:pPr>
              <w:pStyle w:val="TAL"/>
              <w:keepNext w:val="0"/>
              <w:rPr>
                <w:rFonts w:eastAsia="Courier New"/>
              </w:rPr>
            </w:pPr>
            <w:r w:rsidRPr="003E7E8D">
              <w:t>isNullable: False</w:t>
            </w:r>
          </w:p>
        </w:tc>
      </w:tr>
      <w:tr w:rsidR="00515375" w:rsidRPr="00F17505" w14:paraId="3ECA9A22" w14:textId="77777777" w:rsidTr="002E3255">
        <w:trPr>
          <w:jc w:val="center"/>
        </w:trPr>
        <w:tc>
          <w:tcPr>
            <w:tcW w:w="3161" w:type="dxa"/>
            <w:tcMar>
              <w:top w:w="0" w:type="dxa"/>
              <w:left w:w="28" w:type="dxa"/>
              <w:bottom w:w="0" w:type="dxa"/>
              <w:right w:w="28" w:type="dxa"/>
            </w:tcMar>
          </w:tcPr>
          <w:p w14:paraId="3F965F8A" w14:textId="77777777" w:rsidR="00515375" w:rsidRPr="00F60E32" w:rsidRDefault="00515375" w:rsidP="002E3255">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6DBF9BE" w14:textId="77777777" w:rsidR="00515375" w:rsidRPr="00506640" w:rsidRDefault="00515375" w:rsidP="002E3255">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4008A1E0" w14:textId="77777777" w:rsidR="00515375" w:rsidRPr="00D31F6B" w:rsidRDefault="00515375" w:rsidP="002E3255">
            <w:pPr>
              <w:pStyle w:val="TAL"/>
              <w:keepNext w:val="0"/>
              <w:rPr>
                <w:rFonts w:eastAsia="Courier New"/>
              </w:rPr>
            </w:pPr>
            <w:r w:rsidRPr="00D31F6B">
              <w:rPr>
                <w:rFonts w:eastAsia="Courier New"/>
              </w:rPr>
              <w:t xml:space="preserve">Type: </w:t>
            </w:r>
            <w:r>
              <w:rPr>
                <w:rFonts w:cs="Arial"/>
                <w:szCs w:val="18"/>
              </w:rPr>
              <w:t>DN</w:t>
            </w:r>
          </w:p>
          <w:p w14:paraId="2636DC87" w14:textId="77777777" w:rsidR="00515375" w:rsidRPr="00D31F6B" w:rsidRDefault="00515375" w:rsidP="002E3255">
            <w:pPr>
              <w:pStyle w:val="TAL"/>
              <w:keepNext w:val="0"/>
              <w:rPr>
                <w:rFonts w:eastAsia="Courier New"/>
              </w:rPr>
            </w:pPr>
            <w:r w:rsidRPr="00D31F6B">
              <w:rPr>
                <w:rFonts w:eastAsia="Courier New"/>
              </w:rPr>
              <w:t xml:space="preserve">multiplicity: </w:t>
            </w:r>
            <w:r>
              <w:rPr>
                <w:rFonts w:eastAsia="Courier New"/>
              </w:rPr>
              <w:t>1 .. *</w:t>
            </w:r>
          </w:p>
          <w:p w14:paraId="21B6EBD4" w14:textId="77777777" w:rsidR="00515375" w:rsidRPr="00D31F6B" w:rsidRDefault="00515375" w:rsidP="002E3255">
            <w:pPr>
              <w:pStyle w:val="TAL"/>
              <w:keepNext w:val="0"/>
              <w:rPr>
                <w:rFonts w:eastAsia="Courier New"/>
              </w:rPr>
            </w:pPr>
            <w:r w:rsidRPr="00D31F6B">
              <w:rPr>
                <w:rFonts w:eastAsia="Courier New"/>
              </w:rPr>
              <w:t xml:space="preserve">isOrdered: </w:t>
            </w:r>
            <w:r w:rsidRPr="003E7E8D">
              <w:t>False</w:t>
            </w:r>
          </w:p>
          <w:p w14:paraId="0181F41E" w14:textId="77777777" w:rsidR="00515375" w:rsidRPr="00D31F6B" w:rsidRDefault="00515375" w:rsidP="002E3255">
            <w:pPr>
              <w:pStyle w:val="TAL"/>
              <w:keepNext w:val="0"/>
              <w:rPr>
                <w:rFonts w:eastAsia="Courier New"/>
              </w:rPr>
            </w:pPr>
            <w:r w:rsidRPr="00D31F6B">
              <w:rPr>
                <w:rFonts w:eastAsia="Courier New"/>
              </w:rPr>
              <w:t xml:space="preserve">isUnique: </w:t>
            </w:r>
            <w:r w:rsidRPr="00506640">
              <w:rPr>
                <w:rFonts w:eastAsia="Courier New"/>
              </w:rPr>
              <w:t>True</w:t>
            </w:r>
          </w:p>
          <w:p w14:paraId="717EDD0A" w14:textId="77777777" w:rsidR="00515375" w:rsidRDefault="00515375" w:rsidP="002E3255">
            <w:pPr>
              <w:pStyle w:val="TAL"/>
              <w:keepNext w:val="0"/>
              <w:rPr>
                <w:rFonts w:eastAsia="Courier New"/>
              </w:rPr>
            </w:pPr>
            <w:r w:rsidRPr="00D31F6B">
              <w:rPr>
                <w:rFonts w:eastAsia="Courier New"/>
              </w:rPr>
              <w:t>defaultValue: None</w:t>
            </w:r>
          </w:p>
          <w:p w14:paraId="2AF2C70A" w14:textId="77777777" w:rsidR="00515375" w:rsidRPr="00506640" w:rsidRDefault="00515375" w:rsidP="002E3255">
            <w:pPr>
              <w:pStyle w:val="TAL"/>
              <w:keepNext w:val="0"/>
              <w:rPr>
                <w:rFonts w:eastAsia="Courier New"/>
              </w:rPr>
            </w:pPr>
            <w:r w:rsidRPr="003E7E8D">
              <w:t>isNullable: False</w:t>
            </w:r>
          </w:p>
        </w:tc>
      </w:tr>
      <w:tr w:rsidR="00515375" w:rsidRPr="00F17505" w14:paraId="4EBA24E9" w14:textId="77777777" w:rsidTr="002E3255">
        <w:trPr>
          <w:jc w:val="center"/>
        </w:trPr>
        <w:tc>
          <w:tcPr>
            <w:tcW w:w="3161" w:type="dxa"/>
            <w:tcMar>
              <w:top w:w="0" w:type="dxa"/>
              <w:left w:w="28" w:type="dxa"/>
              <w:bottom w:w="0" w:type="dxa"/>
              <w:right w:w="28" w:type="dxa"/>
            </w:tcMar>
          </w:tcPr>
          <w:p w14:paraId="7D87D979" w14:textId="77777777" w:rsidR="00515375" w:rsidRPr="00F60E32" w:rsidRDefault="00515375" w:rsidP="002E3255">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5FAEEFF7" w14:textId="77777777" w:rsidR="00515375" w:rsidRPr="00F17505" w:rsidRDefault="00515375" w:rsidP="002E3255">
            <w:pPr>
              <w:pStyle w:val="TAL"/>
            </w:pPr>
            <w:r w:rsidRPr="00F17505">
              <w:t xml:space="preserve">It describes the status of a particular ML </w:t>
            </w:r>
            <w:r>
              <w:t>update</w:t>
            </w:r>
            <w:r w:rsidRPr="00F17505">
              <w:t xml:space="preserve"> request.</w:t>
            </w:r>
          </w:p>
          <w:p w14:paraId="5538BE0E" w14:textId="77777777" w:rsidR="00515375" w:rsidRPr="00506640" w:rsidRDefault="00515375" w:rsidP="002E3255">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7CE00B6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3A236DD4"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7C392305"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3701822F"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4FEC1938"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2F905282" w14:textId="77777777" w:rsidR="00515375" w:rsidRPr="00506640" w:rsidRDefault="00515375" w:rsidP="002E3255">
            <w:pPr>
              <w:pStyle w:val="TAL"/>
              <w:keepNext w:val="0"/>
              <w:rPr>
                <w:rFonts w:eastAsia="Courier New"/>
              </w:rPr>
            </w:pPr>
            <w:r w:rsidRPr="003E7E8D">
              <w:t>isNullable: False</w:t>
            </w:r>
          </w:p>
        </w:tc>
      </w:tr>
      <w:tr w:rsidR="00515375" w:rsidRPr="00F17505" w14:paraId="40B3A1ED" w14:textId="77777777" w:rsidTr="002E3255">
        <w:trPr>
          <w:jc w:val="center"/>
        </w:trPr>
        <w:tc>
          <w:tcPr>
            <w:tcW w:w="3161" w:type="dxa"/>
            <w:tcMar>
              <w:top w:w="0" w:type="dxa"/>
              <w:left w:w="28" w:type="dxa"/>
              <w:bottom w:w="0" w:type="dxa"/>
              <w:right w:w="28" w:type="dxa"/>
            </w:tcMar>
          </w:tcPr>
          <w:p w14:paraId="5626D6C2" w14:textId="77777777" w:rsidR="00515375" w:rsidRPr="00BC4A25" w:rsidRDefault="00515375" w:rsidP="002E3255">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2B09C1B2" w14:textId="77777777" w:rsidR="00515375" w:rsidRDefault="00515375" w:rsidP="002E3255">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30588EC0" w14:textId="77777777" w:rsidR="00515375" w:rsidRDefault="00515375" w:rsidP="002E3255">
            <w:pPr>
              <w:pStyle w:val="TAL"/>
            </w:pPr>
          </w:p>
          <w:p w14:paraId="5069215C" w14:textId="77777777" w:rsidR="00515375" w:rsidRPr="00F17505" w:rsidRDefault="00515375" w:rsidP="002E3255">
            <w:pPr>
              <w:pStyle w:val="TAL"/>
            </w:pPr>
            <w:r>
              <w:t>allowedValues: DN list</w:t>
            </w:r>
          </w:p>
        </w:tc>
        <w:tc>
          <w:tcPr>
            <w:tcW w:w="2006" w:type="dxa"/>
            <w:tcMar>
              <w:top w:w="0" w:type="dxa"/>
              <w:left w:w="28" w:type="dxa"/>
              <w:bottom w:w="0" w:type="dxa"/>
              <w:right w:w="28" w:type="dxa"/>
            </w:tcMar>
          </w:tcPr>
          <w:p w14:paraId="6C319671"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5656C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5F11A8E0"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43888A3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682B4EF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809A7D" w14:textId="77777777" w:rsidR="00515375" w:rsidRPr="003E7E8D" w:rsidRDefault="00515375" w:rsidP="002E3255">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515375" w:rsidRPr="00F17505" w14:paraId="6CBD0EFA" w14:textId="77777777" w:rsidTr="002E3255">
        <w:trPr>
          <w:jc w:val="center"/>
        </w:trPr>
        <w:tc>
          <w:tcPr>
            <w:tcW w:w="3161" w:type="dxa"/>
            <w:tcMar>
              <w:top w:w="0" w:type="dxa"/>
              <w:left w:w="28" w:type="dxa"/>
              <w:bottom w:w="0" w:type="dxa"/>
              <w:right w:w="28" w:type="dxa"/>
            </w:tcMar>
          </w:tcPr>
          <w:p w14:paraId="4657C5E2" w14:textId="77777777" w:rsidR="00515375" w:rsidRDefault="00515375" w:rsidP="002E3255">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304F3F34"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B386808" w14:textId="77777777" w:rsidR="00515375" w:rsidRDefault="00515375" w:rsidP="002E3255">
            <w:pPr>
              <w:pStyle w:val="TAL"/>
            </w:pPr>
          </w:p>
          <w:p w14:paraId="6DFBF94F"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7698360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5D546D"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F7CC81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115FDA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33B149A3"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62B4C1" w14:textId="77777777" w:rsidR="00515375" w:rsidRPr="00F17505" w:rsidRDefault="00515375" w:rsidP="002E325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15375" w:rsidRPr="00F17505" w14:paraId="6A70BD4C" w14:textId="77777777" w:rsidTr="002E3255">
        <w:trPr>
          <w:jc w:val="center"/>
        </w:trPr>
        <w:tc>
          <w:tcPr>
            <w:tcW w:w="3161" w:type="dxa"/>
            <w:tcMar>
              <w:top w:w="0" w:type="dxa"/>
              <w:left w:w="28" w:type="dxa"/>
              <w:bottom w:w="0" w:type="dxa"/>
              <w:right w:w="28" w:type="dxa"/>
            </w:tcMar>
          </w:tcPr>
          <w:p w14:paraId="2BF475DF" w14:textId="77777777" w:rsidR="00515375" w:rsidRDefault="00515375" w:rsidP="002E3255">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5C5AB8F6"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1F76A41D"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2582B1D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ED85F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3039D83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362843EB"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41C25FF8"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8E87F84" w14:textId="77777777" w:rsidR="00515375" w:rsidRPr="00F17505" w:rsidRDefault="00515375" w:rsidP="002E3255">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515375" w:rsidRPr="00F17505" w14:paraId="1EA7A18A" w14:textId="77777777" w:rsidTr="002E3255">
        <w:trPr>
          <w:jc w:val="center"/>
        </w:trPr>
        <w:tc>
          <w:tcPr>
            <w:tcW w:w="3161" w:type="dxa"/>
            <w:tcMar>
              <w:top w:w="0" w:type="dxa"/>
              <w:left w:w="28" w:type="dxa"/>
              <w:bottom w:w="0" w:type="dxa"/>
              <w:right w:w="28" w:type="dxa"/>
            </w:tcMar>
          </w:tcPr>
          <w:p w14:paraId="021AFE5B" w14:textId="77777777" w:rsidR="00515375" w:rsidRDefault="00515375" w:rsidP="002E3255">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89" w:type="dxa"/>
            <w:shd w:val="clear" w:color="auto" w:fill="auto"/>
            <w:tcMar>
              <w:top w:w="0" w:type="dxa"/>
              <w:left w:w="28" w:type="dxa"/>
              <w:bottom w:w="0" w:type="dxa"/>
              <w:right w:w="28" w:type="dxa"/>
            </w:tcMar>
          </w:tcPr>
          <w:p w14:paraId="609C9231" w14:textId="77777777" w:rsidR="00515375" w:rsidRDefault="00515375" w:rsidP="002E3255">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71A1574A" w14:textId="77777777" w:rsidR="00515375" w:rsidRDefault="00515375" w:rsidP="002E3255">
            <w:pPr>
              <w:pStyle w:val="TAL"/>
            </w:pPr>
          </w:p>
          <w:p w14:paraId="559E9B88" w14:textId="77777777" w:rsidR="00515375" w:rsidRPr="00F17505" w:rsidRDefault="00515375" w:rsidP="002E3255">
            <w:pPr>
              <w:pStyle w:val="TAL"/>
            </w:pPr>
            <w:r>
              <w:t>allowedValues: DN</w:t>
            </w:r>
          </w:p>
        </w:tc>
        <w:tc>
          <w:tcPr>
            <w:tcW w:w="2006" w:type="dxa"/>
            <w:tcMar>
              <w:top w:w="0" w:type="dxa"/>
              <w:left w:w="28" w:type="dxa"/>
              <w:bottom w:w="0" w:type="dxa"/>
              <w:right w:w="28" w:type="dxa"/>
            </w:tcMar>
          </w:tcPr>
          <w:p w14:paraId="40C18EB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C8DDCCC"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95C6CC7"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isOrdered: False</w:t>
            </w:r>
          </w:p>
          <w:p w14:paraId="79C5F2FE"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isUnique: True</w:t>
            </w:r>
          </w:p>
          <w:p w14:paraId="3A07FF4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D8E3CA" w14:textId="77777777" w:rsidR="00515375" w:rsidRPr="00F17505" w:rsidRDefault="00515375" w:rsidP="002E3255">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515375" w:rsidRPr="00F17505" w14:paraId="1DFD224C" w14:textId="77777777" w:rsidTr="002E3255">
        <w:trPr>
          <w:jc w:val="center"/>
        </w:trPr>
        <w:tc>
          <w:tcPr>
            <w:tcW w:w="3161" w:type="dxa"/>
            <w:tcMar>
              <w:top w:w="0" w:type="dxa"/>
              <w:left w:w="28" w:type="dxa"/>
              <w:bottom w:w="0" w:type="dxa"/>
              <w:right w:w="28" w:type="dxa"/>
            </w:tcMar>
          </w:tcPr>
          <w:p w14:paraId="1FECE6DA" w14:textId="77777777" w:rsidR="00515375" w:rsidRDefault="00515375" w:rsidP="002E3255">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E610A1E" w14:textId="77777777" w:rsidR="00515375" w:rsidRPr="00F17505" w:rsidRDefault="00515375" w:rsidP="002E3255">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4BCE0155"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Type: DN</w:t>
            </w:r>
          </w:p>
          <w:p w14:paraId="3915EAF4"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18E35AA6"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5195B22"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8CA1679"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CCE1BF" w14:textId="77777777" w:rsidR="00515375" w:rsidRPr="00F17505" w:rsidRDefault="00515375" w:rsidP="002E3255">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515375" w:rsidRPr="00F17505" w14:paraId="25751095" w14:textId="77777777" w:rsidTr="002E3255">
        <w:trPr>
          <w:jc w:val="center"/>
        </w:trPr>
        <w:tc>
          <w:tcPr>
            <w:tcW w:w="3161" w:type="dxa"/>
            <w:tcMar>
              <w:top w:w="0" w:type="dxa"/>
              <w:left w:w="28" w:type="dxa"/>
              <w:bottom w:w="0" w:type="dxa"/>
              <w:right w:w="28" w:type="dxa"/>
            </w:tcMar>
          </w:tcPr>
          <w:p w14:paraId="13198325" w14:textId="77777777" w:rsidR="00515375" w:rsidRPr="003C7DAA" w:rsidRDefault="00515375" w:rsidP="002E3255">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54C8EB7F" w14:textId="77777777" w:rsidR="00515375" w:rsidRDefault="00515375" w:rsidP="002E3255">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AFF44CC" w14:textId="77777777" w:rsidR="00515375" w:rsidRDefault="00515375" w:rsidP="002E3255">
            <w:pPr>
              <w:pStyle w:val="TAL"/>
            </w:pPr>
          </w:p>
          <w:p w14:paraId="6DFF21E5" w14:textId="77777777" w:rsidR="00515375" w:rsidRDefault="00515375" w:rsidP="002E3255">
            <w:pPr>
              <w:pStyle w:val="TAL"/>
              <w:rPr>
                <w:lang w:eastAsia="zh-CN"/>
              </w:rPr>
            </w:pPr>
            <w:r>
              <w:t>allowedValues: DN</w:t>
            </w:r>
          </w:p>
        </w:tc>
        <w:tc>
          <w:tcPr>
            <w:tcW w:w="2006" w:type="dxa"/>
            <w:tcMar>
              <w:top w:w="0" w:type="dxa"/>
              <w:left w:w="28" w:type="dxa"/>
              <w:bottom w:w="0" w:type="dxa"/>
              <w:right w:w="28" w:type="dxa"/>
            </w:tcMar>
          </w:tcPr>
          <w:p w14:paraId="6FC43B96" w14:textId="77777777" w:rsidR="00515375" w:rsidRPr="003E7E8D" w:rsidRDefault="00515375" w:rsidP="002E3255">
            <w:pPr>
              <w:pStyle w:val="TAL"/>
            </w:pPr>
            <w:r w:rsidRPr="003E7E8D">
              <w:t>Type: DN (see TS 32.156 [13])</w:t>
            </w:r>
          </w:p>
          <w:p w14:paraId="562ECAD3" w14:textId="77777777" w:rsidR="00515375" w:rsidRPr="003E7E8D" w:rsidRDefault="00515375" w:rsidP="002E3255">
            <w:pPr>
              <w:pStyle w:val="TAL"/>
            </w:pPr>
            <w:r w:rsidRPr="003E7E8D">
              <w:t>multiplicity: 1</w:t>
            </w:r>
          </w:p>
          <w:p w14:paraId="5C27D8B1" w14:textId="77777777" w:rsidR="00515375" w:rsidRPr="003E7E8D" w:rsidRDefault="00515375" w:rsidP="002E3255">
            <w:pPr>
              <w:pStyle w:val="TAL"/>
            </w:pPr>
            <w:r w:rsidRPr="003E7E8D">
              <w:t>isOrdered: False</w:t>
            </w:r>
          </w:p>
          <w:p w14:paraId="7FB0E88C" w14:textId="77777777" w:rsidR="00515375" w:rsidRPr="003E7E8D" w:rsidRDefault="00515375" w:rsidP="002E3255">
            <w:pPr>
              <w:pStyle w:val="TAL"/>
            </w:pPr>
            <w:r w:rsidRPr="003E7E8D">
              <w:t>isUnique: True</w:t>
            </w:r>
          </w:p>
          <w:p w14:paraId="40D6326E" w14:textId="77777777" w:rsidR="00515375" w:rsidRPr="003E7E8D" w:rsidRDefault="00515375" w:rsidP="002E3255">
            <w:pPr>
              <w:pStyle w:val="TAL"/>
            </w:pPr>
            <w:r w:rsidRPr="003E7E8D">
              <w:t xml:space="preserve">defaultValue: None </w:t>
            </w:r>
          </w:p>
          <w:p w14:paraId="74596B44"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7D62EA33" w14:textId="77777777" w:rsidTr="002E3255">
        <w:trPr>
          <w:jc w:val="center"/>
        </w:trPr>
        <w:tc>
          <w:tcPr>
            <w:tcW w:w="3161" w:type="dxa"/>
            <w:tcMar>
              <w:top w:w="0" w:type="dxa"/>
              <w:left w:w="28" w:type="dxa"/>
              <w:bottom w:w="0" w:type="dxa"/>
              <w:right w:w="28" w:type="dxa"/>
            </w:tcMar>
          </w:tcPr>
          <w:p w14:paraId="1709E7CB" w14:textId="77777777" w:rsidR="00515375" w:rsidRPr="003C7DAA" w:rsidRDefault="00515375" w:rsidP="002E325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720E0B0B" w14:textId="77777777" w:rsidR="00515375" w:rsidRPr="00F17505" w:rsidRDefault="00515375" w:rsidP="002E3255">
            <w:pPr>
              <w:pStyle w:val="TAL"/>
            </w:pPr>
            <w:r w:rsidRPr="00F17505">
              <w:t xml:space="preserve">It describes the status of a particular ML </w:t>
            </w:r>
            <w:r>
              <w:t>entity loading</w:t>
            </w:r>
            <w:r w:rsidRPr="00F17505">
              <w:t xml:space="preserve"> request.</w:t>
            </w:r>
          </w:p>
          <w:p w14:paraId="1FCA9CF5" w14:textId="77777777" w:rsidR="00515375" w:rsidRDefault="00515375" w:rsidP="002E3255">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3AF43580"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type: Enum</w:t>
            </w:r>
          </w:p>
          <w:p w14:paraId="45B548D1"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multiplicity: 1</w:t>
            </w:r>
          </w:p>
          <w:p w14:paraId="56B7412E"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isOrdered: N/A</w:t>
            </w:r>
          </w:p>
          <w:p w14:paraId="4F4C77F2"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isUnique: N/A</w:t>
            </w:r>
          </w:p>
          <w:p w14:paraId="43A270E1" w14:textId="77777777" w:rsidR="00515375" w:rsidRPr="003E7E8D" w:rsidRDefault="00515375" w:rsidP="002E3255">
            <w:pPr>
              <w:tabs>
                <w:tab w:val="center" w:pos="1333"/>
              </w:tabs>
              <w:spacing w:after="0"/>
              <w:rPr>
                <w:rFonts w:ascii="Arial" w:hAnsi="Arial"/>
                <w:sz w:val="18"/>
              </w:rPr>
            </w:pPr>
            <w:r w:rsidRPr="003E7E8D">
              <w:rPr>
                <w:rFonts w:ascii="Arial" w:hAnsi="Arial"/>
                <w:sz w:val="18"/>
              </w:rPr>
              <w:t xml:space="preserve">defaultValue: None </w:t>
            </w:r>
          </w:p>
          <w:p w14:paraId="49D14C24" w14:textId="77777777" w:rsidR="00515375" w:rsidRPr="00F17505" w:rsidRDefault="00515375" w:rsidP="002E3255">
            <w:pPr>
              <w:tabs>
                <w:tab w:val="center" w:pos="1333"/>
              </w:tabs>
              <w:spacing w:after="0"/>
              <w:rPr>
                <w:rFonts w:ascii="Arial" w:hAnsi="Arial" w:cs="Arial"/>
                <w:sz w:val="18"/>
                <w:szCs w:val="18"/>
              </w:rPr>
            </w:pPr>
            <w:r w:rsidRPr="003E7E8D">
              <w:t>isNullable: False</w:t>
            </w:r>
          </w:p>
        </w:tc>
      </w:tr>
      <w:tr w:rsidR="00515375" w:rsidRPr="00F17505" w14:paraId="0AB365B8" w14:textId="77777777" w:rsidTr="002E3255">
        <w:trPr>
          <w:jc w:val="center"/>
        </w:trPr>
        <w:tc>
          <w:tcPr>
            <w:tcW w:w="3161" w:type="dxa"/>
            <w:tcMar>
              <w:top w:w="0" w:type="dxa"/>
              <w:left w:w="28" w:type="dxa"/>
              <w:bottom w:w="0" w:type="dxa"/>
              <w:right w:w="28" w:type="dxa"/>
            </w:tcMar>
          </w:tcPr>
          <w:p w14:paraId="56BFA0A9" w14:textId="77777777" w:rsidR="00515375" w:rsidRPr="003C7DAA" w:rsidRDefault="00515375" w:rsidP="002E3255">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1083503C" w14:textId="77777777" w:rsidR="00515375" w:rsidRPr="00F17505" w:rsidRDefault="00515375" w:rsidP="002E3255">
            <w:pPr>
              <w:pStyle w:val="TAL"/>
            </w:pPr>
            <w:r w:rsidRPr="00F17505">
              <w:t xml:space="preserve">It indicates whether the MnS consumer cancels the ML </w:t>
            </w:r>
            <w:r>
              <w:t>entity loading</w:t>
            </w:r>
            <w:r w:rsidRPr="00F17505">
              <w:t xml:space="preserve"> request.</w:t>
            </w:r>
          </w:p>
          <w:p w14:paraId="18A9C34C" w14:textId="77777777" w:rsidR="00515375" w:rsidRPr="00F17505" w:rsidRDefault="00515375" w:rsidP="002E3255">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43B6089C" w14:textId="77777777" w:rsidR="00515375" w:rsidRPr="00F17505" w:rsidRDefault="00515375" w:rsidP="002E3255">
            <w:pPr>
              <w:pStyle w:val="TAL"/>
            </w:pPr>
            <w:r w:rsidRPr="00F17505">
              <w:t xml:space="preserve">Default value is set to "FALSE". </w:t>
            </w:r>
          </w:p>
          <w:p w14:paraId="397525E2" w14:textId="77777777" w:rsidR="00515375" w:rsidRPr="00F17505" w:rsidRDefault="00515375" w:rsidP="002E3255">
            <w:pPr>
              <w:pStyle w:val="TAL"/>
            </w:pPr>
          </w:p>
          <w:p w14:paraId="5E3B2771" w14:textId="77777777" w:rsidR="00515375" w:rsidRDefault="00515375" w:rsidP="002E3255">
            <w:pPr>
              <w:pStyle w:val="TAL"/>
              <w:rPr>
                <w:lang w:eastAsia="zh-CN"/>
              </w:rPr>
            </w:pPr>
            <w:r w:rsidRPr="00F17505">
              <w:t>allowedValues: TRUE, FALSE.</w:t>
            </w:r>
          </w:p>
        </w:tc>
        <w:tc>
          <w:tcPr>
            <w:tcW w:w="2006" w:type="dxa"/>
            <w:tcMar>
              <w:top w:w="0" w:type="dxa"/>
              <w:left w:w="28" w:type="dxa"/>
              <w:bottom w:w="0" w:type="dxa"/>
              <w:right w:w="28" w:type="dxa"/>
            </w:tcMar>
          </w:tcPr>
          <w:p w14:paraId="1E64F9D0"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Type: Boolean</w:t>
            </w:r>
          </w:p>
          <w:p w14:paraId="22D05949"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multiplicity: 0..1</w:t>
            </w:r>
          </w:p>
          <w:p w14:paraId="2DFE0C41"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isOrdered: N/A</w:t>
            </w:r>
          </w:p>
          <w:p w14:paraId="0628DF13"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isUnique: N/A</w:t>
            </w:r>
          </w:p>
          <w:p w14:paraId="69029DFD" w14:textId="77777777" w:rsidR="00515375" w:rsidRPr="00F17505" w:rsidRDefault="00515375" w:rsidP="002E3255">
            <w:pPr>
              <w:spacing w:after="0"/>
              <w:rPr>
                <w:rFonts w:ascii="Arial" w:hAnsi="Arial" w:cs="Arial"/>
                <w:sz w:val="18"/>
                <w:szCs w:val="18"/>
              </w:rPr>
            </w:pPr>
            <w:r w:rsidRPr="00F17505">
              <w:rPr>
                <w:rFonts w:ascii="Arial" w:hAnsi="Arial" w:cs="Arial"/>
                <w:sz w:val="18"/>
                <w:szCs w:val="18"/>
              </w:rPr>
              <w:t>defaultValue: FALSE</w:t>
            </w:r>
          </w:p>
          <w:p w14:paraId="2473D4B2" w14:textId="77777777" w:rsidR="00515375" w:rsidRPr="00F17505" w:rsidRDefault="00515375" w:rsidP="002E325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48BF603D" w14:textId="77777777" w:rsidTr="002E3255">
        <w:trPr>
          <w:jc w:val="center"/>
        </w:trPr>
        <w:tc>
          <w:tcPr>
            <w:tcW w:w="3161" w:type="dxa"/>
            <w:tcMar>
              <w:top w:w="0" w:type="dxa"/>
              <w:left w:w="28" w:type="dxa"/>
              <w:bottom w:w="0" w:type="dxa"/>
              <w:right w:w="28" w:type="dxa"/>
            </w:tcMar>
          </w:tcPr>
          <w:p w14:paraId="1F51E809" w14:textId="77777777" w:rsidR="00515375" w:rsidRPr="003C7DAA" w:rsidRDefault="00515375" w:rsidP="002E3255">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243F70D8" w14:textId="77777777" w:rsidR="00515375" w:rsidRDefault="00515375" w:rsidP="002E3255">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30D8E490" w14:textId="77777777" w:rsidR="00515375" w:rsidRPr="003E7E8D" w:rsidRDefault="00515375" w:rsidP="002E3255">
            <w:pPr>
              <w:pStyle w:val="TAL"/>
            </w:pPr>
            <w:r w:rsidRPr="003E7E8D">
              <w:t>Type: DN (see TS 32.156 [13])</w:t>
            </w:r>
          </w:p>
          <w:p w14:paraId="0BC536D7" w14:textId="77777777" w:rsidR="00515375" w:rsidRPr="003E7E8D" w:rsidRDefault="00515375" w:rsidP="002E3255">
            <w:pPr>
              <w:pStyle w:val="TAL"/>
            </w:pPr>
            <w:r w:rsidRPr="003E7E8D">
              <w:t>multiplicity: 1</w:t>
            </w:r>
          </w:p>
          <w:p w14:paraId="27D5975F" w14:textId="77777777" w:rsidR="00515375" w:rsidRPr="003E7E8D" w:rsidRDefault="00515375" w:rsidP="002E3255">
            <w:pPr>
              <w:pStyle w:val="TAL"/>
            </w:pPr>
            <w:r w:rsidRPr="003E7E8D">
              <w:t>isOrdered: False</w:t>
            </w:r>
          </w:p>
          <w:p w14:paraId="481CD301" w14:textId="77777777" w:rsidR="00515375" w:rsidRPr="003E7E8D" w:rsidRDefault="00515375" w:rsidP="002E3255">
            <w:pPr>
              <w:pStyle w:val="TAL"/>
            </w:pPr>
            <w:r w:rsidRPr="003E7E8D">
              <w:t>isUnique: True</w:t>
            </w:r>
          </w:p>
          <w:p w14:paraId="14D7AFBF" w14:textId="77777777" w:rsidR="00515375" w:rsidRPr="003E7E8D" w:rsidRDefault="00515375" w:rsidP="002E3255">
            <w:pPr>
              <w:pStyle w:val="TAL"/>
            </w:pPr>
            <w:r w:rsidRPr="003E7E8D">
              <w:t xml:space="preserve">defaultValue: None </w:t>
            </w:r>
          </w:p>
          <w:p w14:paraId="317DF8D2"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32C3A60D" w14:textId="77777777" w:rsidTr="002E3255">
        <w:trPr>
          <w:jc w:val="center"/>
        </w:trPr>
        <w:tc>
          <w:tcPr>
            <w:tcW w:w="3161" w:type="dxa"/>
            <w:tcMar>
              <w:top w:w="0" w:type="dxa"/>
              <w:left w:w="28" w:type="dxa"/>
              <w:bottom w:w="0" w:type="dxa"/>
              <w:right w:w="28" w:type="dxa"/>
            </w:tcMar>
          </w:tcPr>
          <w:p w14:paraId="70DBD6BA" w14:textId="77777777" w:rsidR="00515375" w:rsidRDefault="00515375" w:rsidP="002E3255">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CC9A438" w14:textId="77777777" w:rsidR="00515375" w:rsidRPr="003C7DAA" w:rsidRDefault="00515375" w:rsidP="002E3255">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EADBB8F" w14:textId="77777777" w:rsidR="00515375" w:rsidRDefault="00515375" w:rsidP="002E3255">
            <w:pPr>
              <w:pStyle w:val="TAL"/>
            </w:pPr>
            <w:r w:rsidRPr="00E70819">
              <w:t xml:space="preserve">It </w:t>
            </w:r>
            <w:r>
              <w:t>provides the policy for controlling ML entity loading triggered by the MnS producer.</w:t>
            </w:r>
          </w:p>
          <w:p w14:paraId="0A010DCE" w14:textId="77777777" w:rsidR="00515375" w:rsidRDefault="00515375" w:rsidP="002E3255">
            <w:pPr>
              <w:pStyle w:val="TAL"/>
            </w:pPr>
          </w:p>
          <w:p w14:paraId="657B5BCB" w14:textId="77777777" w:rsidR="00515375" w:rsidRDefault="00515375" w:rsidP="002E3255">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487D7148" w14:textId="77777777" w:rsidR="00515375" w:rsidRPr="003E7E8D" w:rsidRDefault="00515375" w:rsidP="002E3255">
            <w:pPr>
              <w:pStyle w:val="TAL"/>
            </w:pPr>
            <w:r w:rsidRPr="003E7E8D">
              <w:t xml:space="preserve">Type: </w:t>
            </w:r>
            <w:r w:rsidRPr="002562C7">
              <w:t>AiMlManagementPolicy</w:t>
            </w:r>
          </w:p>
          <w:p w14:paraId="0F6FBEA3" w14:textId="77777777" w:rsidR="00515375" w:rsidRPr="003E7E8D" w:rsidRDefault="00515375" w:rsidP="002E3255">
            <w:pPr>
              <w:pStyle w:val="TAL"/>
            </w:pPr>
            <w:r w:rsidRPr="003E7E8D">
              <w:t xml:space="preserve">multiplicity: </w:t>
            </w:r>
            <w:r>
              <w:t>1</w:t>
            </w:r>
          </w:p>
          <w:p w14:paraId="4CF120C5" w14:textId="77777777" w:rsidR="00515375" w:rsidRPr="003E7E8D" w:rsidRDefault="00515375" w:rsidP="002E3255">
            <w:pPr>
              <w:pStyle w:val="TAL"/>
            </w:pPr>
            <w:r w:rsidRPr="003E7E8D">
              <w:t>isOrdered: False</w:t>
            </w:r>
          </w:p>
          <w:p w14:paraId="59831030" w14:textId="77777777" w:rsidR="00515375" w:rsidRPr="003E7E8D" w:rsidRDefault="00515375" w:rsidP="002E3255">
            <w:pPr>
              <w:pStyle w:val="TAL"/>
            </w:pPr>
            <w:r w:rsidRPr="003E7E8D">
              <w:t>isUnique: True</w:t>
            </w:r>
          </w:p>
          <w:p w14:paraId="1410ED7D" w14:textId="77777777" w:rsidR="00515375" w:rsidRPr="003E7E8D" w:rsidRDefault="00515375" w:rsidP="002E3255">
            <w:pPr>
              <w:pStyle w:val="TAL"/>
            </w:pPr>
            <w:r w:rsidRPr="003E7E8D">
              <w:t xml:space="preserve">defaultValue: None </w:t>
            </w:r>
          </w:p>
          <w:p w14:paraId="68738509" w14:textId="77777777" w:rsidR="00515375" w:rsidRPr="00F17505" w:rsidRDefault="00515375" w:rsidP="002E3255">
            <w:pPr>
              <w:tabs>
                <w:tab w:val="center" w:pos="1333"/>
              </w:tabs>
              <w:spacing w:after="0"/>
              <w:rPr>
                <w:rFonts w:ascii="Arial" w:hAnsi="Arial" w:cs="Arial"/>
                <w:sz w:val="18"/>
                <w:szCs w:val="18"/>
              </w:rPr>
            </w:pPr>
            <w:r w:rsidRPr="003E7E8D">
              <w:t>isNullable: True</w:t>
            </w:r>
          </w:p>
        </w:tc>
      </w:tr>
      <w:tr w:rsidR="00515375" w:rsidRPr="00F17505" w14:paraId="5CB81D7D" w14:textId="77777777" w:rsidTr="002E3255">
        <w:trPr>
          <w:jc w:val="center"/>
        </w:trPr>
        <w:tc>
          <w:tcPr>
            <w:tcW w:w="3161" w:type="dxa"/>
            <w:tcMar>
              <w:top w:w="0" w:type="dxa"/>
              <w:left w:w="28" w:type="dxa"/>
              <w:bottom w:w="0" w:type="dxa"/>
              <w:right w:w="28" w:type="dxa"/>
            </w:tcMar>
          </w:tcPr>
          <w:p w14:paraId="16C61D43" w14:textId="77777777" w:rsidR="00515375" w:rsidRPr="003C7DAA" w:rsidRDefault="00515375" w:rsidP="00515375">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495D5354" w14:textId="77777777" w:rsidR="00515375" w:rsidRDefault="00515375" w:rsidP="00515375">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1C529C01" w14:textId="057D4C94" w:rsidR="00515375" w:rsidRPr="003E7E8D" w:rsidRDefault="00515375" w:rsidP="00515375">
            <w:pPr>
              <w:pStyle w:val="TAL"/>
            </w:pPr>
            <w:r w:rsidRPr="003E7E8D">
              <w:t xml:space="preserve">Type: </w:t>
            </w:r>
            <w:proofErr w:type="spellStart"/>
            <w:r>
              <w:t>ThresholdInfo</w:t>
            </w:r>
            <w:proofErr w:type="spellEnd"/>
          </w:p>
          <w:p w14:paraId="283787B7" w14:textId="77777777" w:rsidR="00515375" w:rsidRPr="003E7E8D" w:rsidRDefault="00515375" w:rsidP="00515375">
            <w:pPr>
              <w:pStyle w:val="TAL"/>
            </w:pPr>
            <w:r w:rsidRPr="003E7E8D">
              <w:t xml:space="preserve">multiplicity: </w:t>
            </w:r>
            <w:r>
              <w:t>*</w:t>
            </w:r>
          </w:p>
          <w:p w14:paraId="755E378B" w14:textId="77777777" w:rsidR="00515375" w:rsidRPr="003E7E8D" w:rsidRDefault="00515375" w:rsidP="00515375">
            <w:pPr>
              <w:pStyle w:val="TAL"/>
            </w:pPr>
            <w:r w:rsidRPr="003E7E8D">
              <w:t>isOrdered: False</w:t>
            </w:r>
          </w:p>
          <w:p w14:paraId="3A85B4F3" w14:textId="77777777" w:rsidR="00515375" w:rsidRPr="003E7E8D" w:rsidRDefault="00515375" w:rsidP="00515375">
            <w:pPr>
              <w:pStyle w:val="TAL"/>
            </w:pPr>
            <w:r w:rsidRPr="003E7E8D">
              <w:t>isUnique: True</w:t>
            </w:r>
          </w:p>
          <w:p w14:paraId="367BA605" w14:textId="77777777" w:rsidR="00515375" w:rsidRPr="003E7E8D" w:rsidRDefault="00515375" w:rsidP="00515375">
            <w:pPr>
              <w:pStyle w:val="TAL"/>
            </w:pPr>
            <w:r w:rsidRPr="003E7E8D">
              <w:t xml:space="preserve">defaultValue: None </w:t>
            </w:r>
          </w:p>
          <w:p w14:paraId="409CDC31"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40BA4AE7" w14:textId="77777777" w:rsidTr="002E3255">
        <w:trPr>
          <w:jc w:val="center"/>
        </w:trPr>
        <w:tc>
          <w:tcPr>
            <w:tcW w:w="3161" w:type="dxa"/>
            <w:tcMar>
              <w:top w:w="0" w:type="dxa"/>
              <w:left w:w="28" w:type="dxa"/>
              <w:bottom w:w="0" w:type="dxa"/>
              <w:right w:w="28" w:type="dxa"/>
            </w:tcMar>
          </w:tcPr>
          <w:p w14:paraId="1E502E83"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051512DD" w14:textId="77777777" w:rsidR="00515375" w:rsidRPr="00F17505" w:rsidRDefault="00515375" w:rsidP="00515375">
            <w:pPr>
              <w:pStyle w:val="TAL"/>
            </w:pPr>
            <w:r w:rsidRPr="00F17505">
              <w:t xml:space="preserve">It indicates whether the MnS consumer cancels the ML </w:t>
            </w:r>
            <w:r>
              <w:t>entity loading</w:t>
            </w:r>
            <w:r w:rsidRPr="00F17505">
              <w:t xml:space="preserve"> process.</w:t>
            </w:r>
          </w:p>
          <w:p w14:paraId="14814F67" w14:textId="77777777" w:rsidR="00515375" w:rsidRPr="00F17505" w:rsidRDefault="00515375" w:rsidP="00515375">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FCFCEDA" w14:textId="77777777" w:rsidR="00515375" w:rsidRPr="00F17505" w:rsidRDefault="00515375" w:rsidP="00515375">
            <w:pPr>
              <w:pStyle w:val="TAL"/>
            </w:pPr>
            <w:r w:rsidRPr="00F17505">
              <w:t xml:space="preserve">Default value is set to "FALSE". </w:t>
            </w:r>
          </w:p>
          <w:p w14:paraId="223F5006" w14:textId="77777777" w:rsidR="00515375" w:rsidRPr="00F17505" w:rsidRDefault="00515375" w:rsidP="00515375">
            <w:pPr>
              <w:pStyle w:val="TAL"/>
            </w:pPr>
          </w:p>
          <w:p w14:paraId="71EDACF3"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4610DE03"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1021FD1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multiplicity: 0..1</w:t>
            </w:r>
          </w:p>
          <w:p w14:paraId="02F8548C"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0BD040E0"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4F5585D4"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1EFBE62F"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1E7BB009" w14:textId="77777777" w:rsidTr="002E3255">
        <w:trPr>
          <w:jc w:val="center"/>
        </w:trPr>
        <w:tc>
          <w:tcPr>
            <w:tcW w:w="3161" w:type="dxa"/>
            <w:tcMar>
              <w:top w:w="0" w:type="dxa"/>
              <w:left w:w="28" w:type="dxa"/>
              <w:bottom w:w="0" w:type="dxa"/>
              <w:right w:w="28" w:type="dxa"/>
            </w:tcMar>
          </w:tcPr>
          <w:p w14:paraId="45D851BD"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16C4A6FD" w14:textId="77777777" w:rsidR="00515375" w:rsidRPr="00F17505" w:rsidRDefault="00515375" w:rsidP="00515375">
            <w:pPr>
              <w:pStyle w:val="TAL"/>
            </w:pPr>
            <w:r w:rsidRPr="00F17505">
              <w:t xml:space="preserve">It indicates whether the MnS consumer suspends the </w:t>
            </w:r>
            <w:r>
              <w:t>ML entity loading</w:t>
            </w:r>
            <w:r w:rsidRPr="00F17505">
              <w:t xml:space="preserve"> process.</w:t>
            </w:r>
          </w:p>
          <w:p w14:paraId="1146FDE5" w14:textId="77777777" w:rsidR="00515375" w:rsidRPr="00F17505" w:rsidRDefault="00515375" w:rsidP="00515375">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6B8706B1" w14:textId="77777777" w:rsidR="00515375" w:rsidRPr="00F17505" w:rsidRDefault="00515375" w:rsidP="00515375">
            <w:pPr>
              <w:pStyle w:val="TAL"/>
            </w:pPr>
            <w:r w:rsidRPr="00F17505">
              <w:t xml:space="preserve">Default value is set to "FALSE". </w:t>
            </w:r>
          </w:p>
          <w:p w14:paraId="36189F99" w14:textId="77777777" w:rsidR="00515375" w:rsidRPr="00F17505" w:rsidRDefault="00515375" w:rsidP="00515375">
            <w:pPr>
              <w:pStyle w:val="TAL"/>
            </w:pPr>
          </w:p>
          <w:p w14:paraId="69AF8E9D"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0EFF1BAB"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6BD5218C"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multiplicity: 0..1</w:t>
            </w:r>
          </w:p>
          <w:p w14:paraId="6A74DB10"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2004E189"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764D0DB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05155572"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199BB235" w14:textId="77777777" w:rsidTr="002E3255">
        <w:trPr>
          <w:jc w:val="center"/>
        </w:trPr>
        <w:tc>
          <w:tcPr>
            <w:tcW w:w="3161" w:type="dxa"/>
            <w:tcMar>
              <w:top w:w="0" w:type="dxa"/>
              <w:left w:w="28" w:type="dxa"/>
              <w:bottom w:w="0" w:type="dxa"/>
              <w:right w:w="28" w:type="dxa"/>
            </w:tcMar>
          </w:tcPr>
          <w:p w14:paraId="0A1D16E6" w14:textId="77777777" w:rsidR="00515375" w:rsidRPr="003C7DAA" w:rsidRDefault="00515375" w:rsidP="00515375">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19042FED" w14:textId="77777777" w:rsidR="00515375" w:rsidRPr="00F17505" w:rsidRDefault="00515375" w:rsidP="00515375">
            <w:pPr>
              <w:pStyle w:val="TAL"/>
            </w:pPr>
            <w:r w:rsidRPr="00F17505">
              <w:t xml:space="preserve">It indicates whether the MnS consumer </w:t>
            </w:r>
            <w:r>
              <w:t>resumes</w:t>
            </w:r>
            <w:r w:rsidRPr="00F17505">
              <w:t xml:space="preserve"> the </w:t>
            </w:r>
            <w:r>
              <w:t>ML entity loading</w:t>
            </w:r>
            <w:r w:rsidRPr="00F17505">
              <w:t xml:space="preserve"> process.</w:t>
            </w:r>
          </w:p>
          <w:p w14:paraId="50AF5DAE" w14:textId="77777777" w:rsidR="00515375" w:rsidRPr="00F17505" w:rsidRDefault="00515375" w:rsidP="00515375">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72A9BA18" w14:textId="77777777" w:rsidR="00515375" w:rsidRPr="00F17505" w:rsidRDefault="00515375" w:rsidP="00515375">
            <w:pPr>
              <w:pStyle w:val="TAL"/>
            </w:pPr>
            <w:r w:rsidRPr="00F17505">
              <w:t xml:space="preserve">Default value is set to "FALSE". </w:t>
            </w:r>
          </w:p>
          <w:p w14:paraId="74551B68" w14:textId="77777777" w:rsidR="00515375" w:rsidRPr="00F17505" w:rsidRDefault="00515375" w:rsidP="00515375">
            <w:pPr>
              <w:pStyle w:val="TAL"/>
            </w:pPr>
          </w:p>
          <w:p w14:paraId="00096C2E" w14:textId="77777777" w:rsidR="00515375" w:rsidRDefault="00515375" w:rsidP="00515375">
            <w:pPr>
              <w:pStyle w:val="TAL"/>
              <w:rPr>
                <w:lang w:eastAsia="zh-CN"/>
              </w:rPr>
            </w:pPr>
            <w:r w:rsidRPr="00F17505">
              <w:t>allowedValues: TRUE, FALSE.</w:t>
            </w:r>
          </w:p>
        </w:tc>
        <w:tc>
          <w:tcPr>
            <w:tcW w:w="2006" w:type="dxa"/>
            <w:tcMar>
              <w:top w:w="0" w:type="dxa"/>
              <w:left w:w="28" w:type="dxa"/>
              <w:bottom w:w="0" w:type="dxa"/>
              <w:right w:w="28" w:type="dxa"/>
            </w:tcMar>
          </w:tcPr>
          <w:p w14:paraId="0487DCE2"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Type: Boolean</w:t>
            </w:r>
          </w:p>
          <w:p w14:paraId="6B31781B"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multiplicity: 0..1</w:t>
            </w:r>
          </w:p>
          <w:p w14:paraId="63D99F88"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isOrdered: N/A</w:t>
            </w:r>
          </w:p>
          <w:p w14:paraId="2ECA189F"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isUnique: N/A</w:t>
            </w:r>
          </w:p>
          <w:p w14:paraId="1A1F5B0A" w14:textId="77777777" w:rsidR="00515375" w:rsidRPr="00F17505" w:rsidRDefault="00515375" w:rsidP="00515375">
            <w:pPr>
              <w:spacing w:after="0"/>
              <w:rPr>
                <w:rFonts w:ascii="Arial" w:hAnsi="Arial" w:cs="Arial"/>
                <w:sz w:val="18"/>
                <w:szCs w:val="18"/>
              </w:rPr>
            </w:pPr>
            <w:r w:rsidRPr="00F17505">
              <w:rPr>
                <w:rFonts w:ascii="Arial" w:hAnsi="Arial" w:cs="Arial"/>
                <w:sz w:val="18"/>
                <w:szCs w:val="18"/>
              </w:rPr>
              <w:t>defaultValue: FALSE</w:t>
            </w:r>
          </w:p>
          <w:p w14:paraId="3FF448DA" w14:textId="77777777" w:rsidR="00515375" w:rsidRPr="00F17505" w:rsidRDefault="00515375" w:rsidP="00515375">
            <w:pPr>
              <w:tabs>
                <w:tab w:val="center" w:pos="1333"/>
              </w:tabs>
              <w:spacing w:after="0"/>
              <w:rPr>
                <w:rFonts w:ascii="Arial" w:hAnsi="Arial" w:cs="Arial"/>
                <w:sz w:val="18"/>
                <w:szCs w:val="18"/>
              </w:rPr>
            </w:pPr>
            <w:r w:rsidRPr="00F17505">
              <w:rPr>
                <w:rFonts w:cs="Arial"/>
                <w:szCs w:val="18"/>
              </w:rPr>
              <w:t>isNullable: False</w:t>
            </w:r>
          </w:p>
        </w:tc>
      </w:tr>
      <w:tr w:rsidR="00515375" w:rsidRPr="00F17505" w14:paraId="3C625E74" w14:textId="77777777" w:rsidTr="002E3255">
        <w:trPr>
          <w:jc w:val="center"/>
        </w:trPr>
        <w:tc>
          <w:tcPr>
            <w:tcW w:w="3161" w:type="dxa"/>
            <w:tcMar>
              <w:top w:w="0" w:type="dxa"/>
              <w:left w:w="28" w:type="dxa"/>
              <w:bottom w:w="0" w:type="dxa"/>
              <w:right w:w="28" w:type="dxa"/>
            </w:tcMar>
          </w:tcPr>
          <w:p w14:paraId="05105B06" w14:textId="77777777" w:rsidR="00515375" w:rsidRPr="003C7DAA" w:rsidRDefault="00515375" w:rsidP="00515375">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5F809865" w14:textId="77777777" w:rsidR="00515375" w:rsidRDefault="00515375" w:rsidP="005153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636342C4" w14:textId="77777777" w:rsidR="00515375" w:rsidRDefault="00515375" w:rsidP="00515375">
            <w:pPr>
              <w:pStyle w:val="TAL"/>
            </w:pPr>
          </w:p>
          <w:p w14:paraId="72053E81" w14:textId="77777777" w:rsidR="00515375" w:rsidRDefault="00515375" w:rsidP="0051537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E3BCAE1" w14:textId="77777777" w:rsidR="00515375" w:rsidRPr="003E7E8D" w:rsidRDefault="00515375" w:rsidP="00515375">
            <w:pPr>
              <w:pStyle w:val="TAL"/>
            </w:pPr>
            <w:r w:rsidRPr="003E7E8D">
              <w:t>Type: DN (see TS 32.156 [13])</w:t>
            </w:r>
          </w:p>
          <w:p w14:paraId="66E308DB" w14:textId="77777777" w:rsidR="00515375" w:rsidRPr="003E7E8D" w:rsidRDefault="00515375" w:rsidP="00515375">
            <w:pPr>
              <w:pStyle w:val="TAL"/>
            </w:pPr>
            <w:r w:rsidRPr="003E7E8D">
              <w:t>multiplicity: 1</w:t>
            </w:r>
          </w:p>
          <w:p w14:paraId="2ED7A1B6" w14:textId="77777777" w:rsidR="00515375" w:rsidRPr="003E7E8D" w:rsidRDefault="00515375" w:rsidP="00515375">
            <w:pPr>
              <w:pStyle w:val="TAL"/>
            </w:pPr>
            <w:r w:rsidRPr="003E7E8D">
              <w:t>isOrdered: False</w:t>
            </w:r>
          </w:p>
          <w:p w14:paraId="21638907" w14:textId="77777777" w:rsidR="00515375" w:rsidRPr="003E7E8D" w:rsidRDefault="00515375" w:rsidP="00515375">
            <w:pPr>
              <w:pStyle w:val="TAL"/>
            </w:pPr>
            <w:r w:rsidRPr="003E7E8D">
              <w:t>isUnique: True</w:t>
            </w:r>
          </w:p>
          <w:p w14:paraId="028C9715" w14:textId="77777777" w:rsidR="00515375" w:rsidRPr="003E7E8D" w:rsidRDefault="00515375" w:rsidP="00515375">
            <w:pPr>
              <w:pStyle w:val="TAL"/>
            </w:pPr>
            <w:r w:rsidRPr="003E7E8D">
              <w:t xml:space="preserve">defaultValue: None </w:t>
            </w:r>
          </w:p>
          <w:p w14:paraId="668CA352"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1BB24E51" w14:textId="77777777" w:rsidTr="002E3255">
        <w:trPr>
          <w:jc w:val="center"/>
        </w:trPr>
        <w:tc>
          <w:tcPr>
            <w:tcW w:w="3161" w:type="dxa"/>
            <w:tcMar>
              <w:top w:w="0" w:type="dxa"/>
              <w:left w:w="28" w:type="dxa"/>
              <w:bottom w:w="0" w:type="dxa"/>
              <w:right w:w="28" w:type="dxa"/>
            </w:tcMar>
          </w:tcPr>
          <w:p w14:paraId="24CE5492" w14:textId="77777777" w:rsidR="00515375" w:rsidRPr="003C7DAA" w:rsidRDefault="00515375" w:rsidP="00515375">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1A8F2302" w14:textId="77777777" w:rsidR="00515375" w:rsidRDefault="00515375" w:rsidP="00515375">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003EBF86" w14:textId="77777777" w:rsidR="00515375" w:rsidRDefault="00515375" w:rsidP="00515375">
            <w:pPr>
              <w:pStyle w:val="TAL"/>
            </w:pPr>
          </w:p>
          <w:p w14:paraId="02462936" w14:textId="77777777" w:rsidR="00515375" w:rsidRDefault="00515375" w:rsidP="00515375">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8A7B291" w14:textId="77777777" w:rsidR="00515375" w:rsidRPr="003E7E8D" w:rsidRDefault="00515375" w:rsidP="00515375">
            <w:pPr>
              <w:pStyle w:val="TAL"/>
            </w:pPr>
            <w:r w:rsidRPr="003E7E8D">
              <w:t>Type: DN (see TS 32.156 [13])</w:t>
            </w:r>
          </w:p>
          <w:p w14:paraId="347A4480" w14:textId="77777777" w:rsidR="00515375" w:rsidRPr="003E7E8D" w:rsidRDefault="00515375" w:rsidP="00515375">
            <w:pPr>
              <w:pStyle w:val="TAL"/>
            </w:pPr>
            <w:r w:rsidRPr="003E7E8D">
              <w:t>multiplicity: 1</w:t>
            </w:r>
          </w:p>
          <w:p w14:paraId="51A2A243" w14:textId="77777777" w:rsidR="00515375" w:rsidRPr="003E7E8D" w:rsidRDefault="00515375" w:rsidP="00515375">
            <w:pPr>
              <w:pStyle w:val="TAL"/>
            </w:pPr>
            <w:r w:rsidRPr="003E7E8D">
              <w:t>isOrdered: False</w:t>
            </w:r>
          </w:p>
          <w:p w14:paraId="6737D448" w14:textId="77777777" w:rsidR="00515375" w:rsidRPr="003E7E8D" w:rsidRDefault="00515375" w:rsidP="00515375">
            <w:pPr>
              <w:pStyle w:val="TAL"/>
            </w:pPr>
            <w:r w:rsidRPr="003E7E8D">
              <w:t>isUnique: True</w:t>
            </w:r>
          </w:p>
          <w:p w14:paraId="63D7B63B" w14:textId="77777777" w:rsidR="00515375" w:rsidRPr="003E7E8D" w:rsidRDefault="00515375" w:rsidP="00515375">
            <w:pPr>
              <w:pStyle w:val="TAL"/>
            </w:pPr>
            <w:r w:rsidRPr="003E7E8D">
              <w:t xml:space="preserve">defaultValue: None </w:t>
            </w:r>
          </w:p>
          <w:p w14:paraId="6576DABC"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0237F09A" w14:textId="77777777" w:rsidTr="002E3255">
        <w:trPr>
          <w:jc w:val="center"/>
        </w:trPr>
        <w:tc>
          <w:tcPr>
            <w:tcW w:w="3161" w:type="dxa"/>
            <w:tcMar>
              <w:top w:w="0" w:type="dxa"/>
              <w:left w:w="28" w:type="dxa"/>
              <w:bottom w:w="0" w:type="dxa"/>
              <w:right w:w="28" w:type="dxa"/>
            </w:tcMar>
          </w:tcPr>
          <w:p w14:paraId="2273421C" w14:textId="77777777" w:rsidR="00515375" w:rsidRPr="003C7DAA" w:rsidRDefault="00515375" w:rsidP="00515375">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3ABBE6FE" w14:textId="77777777" w:rsidR="00515375" w:rsidRDefault="00515375" w:rsidP="00515375">
            <w:pPr>
              <w:pStyle w:val="TAL"/>
            </w:pPr>
            <w:r w:rsidRPr="00E70819">
              <w:t xml:space="preserve">It identifies the </w:t>
            </w:r>
            <w:r>
              <w:t>name of the performance metric or measurement.</w:t>
            </w:r>
          </w:p>
          <w:p w14:paraId="5599684D" w14:textId="77777777" w:rsidR="00515375" w:rsidRDefault="00515375" w:rsidP="00515375">
            <w:pPr>
              <w:pStyle w:val="TAL"/>
            </w:pPr>
          </w:p>
          <w:p w14:paraId="79433D7E" w14:textId="77777777" w:rsidR="00515375" w:rsidRDefault="00515375" w:rsidP="00515375">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239AFDB7" w14:textId="77777777" w:rsidR="00515375" w:rsidRPr="003E7E8D" w:rsidRDefault="00515375" w:rsidP="00515375">
            <w:pPr>
              <w:pStyle w:val="TAL"/>
            </w:pPr>
            <w:r w:rsidRPr="003E7E8D">
              <w:t xml:space="preserve">Type: </w:t>
            </w:r>
            <w:r>
              <w:t>String</w:t>
            </w:r>
          </w:p>
          <w:p w14:paraId="0C042189" w14:textId="77777777" w:rsidR="00515375" w:rsidRPr="003E7E8D" w:rsidRDefault="00515375" w:rsidP="00515375">
            <w:pPr>
              <w:pStyle w:val="TAL"/>
            </w:pPr>
            <w:r w:rsidRPr="003E7E8D">
              <w:t>multiplicity: 1</w:t>
            </w:r>
          </w:p>
          <w:p w14:paraId="15874643" w14:textId="77777777" w:rsidR="00515375" w:rsidRPr="003E7E8D" w:rsidRDefault="00515375" w:rsidP="00515375">
            <w:pPr>
              <w:pStyle w:val="TAL"/>
            </w:pPr>
            <w:r w:rsidRPr="003E7E8D">
              <w:t>isOrdered: False</w:t>
            </w:r>
          </w:p>
          <w:p w14:paraId="019F2261" w14:textId="77777777" w:rsidR="00515375" w:rsidRPr="003E7E8D" w:rsidRDefault="00515375" w:rsidP="00515375">
            <w:pPr>
              <w:pStyle w:val="TAL"/>
            </w:pPr>
            <w:r w:rsidRPr="003E7E8D">
              <w:t>isUnique: True</w:t>
            </w:r>
          </w:p>
          <w:p w14:paraId="50F692E4" w14:textId="77777777" w:rsidR="00515375" w:rsidRPr="003E7E8D" w:rsidRDefault="00515375" w:rsidP="00515375">
            <w:pPr>
              <w:pStyle w:val="TAL"/>
            </w:pPr>
            <w:r w:rsidRPr="003E7E8D">
              <w:t xml:space="preserve">defaultValue: None </w:t>
            </w:r>
          </w:p>
          <w:p w14:paraId="1E6E22C0"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1D07F58D" w14:textId="77777777" w:rsidTr="002E3255">
        <w:trPr>
          <w:jc w:val="center"/>
        </w:trPr>
        <w:tc>
          <w:tcPr>
            <w:tcW w:w="3161" w:type="dxa"/>
            <w:tcMar>
              <w:top w:w="0" w:type="dxa"/>
              <w:left w:w="28" w:type="dxa"/>
              <w:bottom w:w="0" w:type="dxa"/>
              <w:right w:w="28" w:type="dxa"/>
            </w:tcMar>
          </w:tcPr>
          <w:p w14:paraId="3715F70C" w14:textId="77777777" w:rsidR="00515375" w:rsidRPr="003C7DAA" w:rsidRDefault="00515375" w:rsidP="00515375">
            <w:pPr>
              <w:spacing w:after="0"/>
              <w:rPr>
                <w:rFonts w:ascii="Courier New" w:hAnsi="Courier New" w:cs="Courier New"/>
              </w:rPr>
            </w:pPr>
            <w:proofErr w:type="spellStart"/>
            <w:r w:rsidRPr="00A668A3">
              <w:rPr>
                <w:rFonts w:ascii="Courier New" w:hAnsi="Courier New" w:cs="Courier New"/>
                <w:bCs/>
                <w:color w:val="333333"/>
                <w:szCs w:val="18"/>
              </w:rPr>
              <w:t>thresholdDirection</w:t>
            </w:r>
            <w:proofErr w:type="spellEnd"/>
          </w:p>
        </w:tc>
        <w:tc>
          <w:tcPr>
            <w:tcW w:w="4489" w:type="dxa"/>
            <w:shd w:val="clear" w:color="auto" w:fill="auto"/>
            <w:tcMar>
              <w:top w:w="0" w:type="dxa"/>
              <w:left w:w="28" w:type="dxa"/>
              <w:bottom w:w="0" w:type="dxa"/>
              <w:right w:w="28" w:type="dxa"/>
            </w:tcMar>
          </w:tcPr>
          <w:p w14:paraId="60B35C8E" w14:textId="77777777" w:rsidR="00515375" w:rsidRPr="0061649B" w:rsidRDefault="00515375" w:rsidP="00515375">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BF29238" w14:textId="77777777" w:rsidR="00515375" w:rsidRPr="0061649B" w:rsidRDefault="00515375" w:rsidP="00515375">
            <w:pPr>
              <w:pStyle w:val="TAL"/>
              <w:rPr>
                <w:color w:val="000000"/>
                <w:szCs w:val="18"/>
              </w:rPr>
            </w:pPr>
          </w:p>
          <w:p w14:paraId="03E057FF" w14:textId="77777777" w:rsidR="00515375" w:rsidRPr="0061649B" w:rsidRDefault="00515375" w:rsidP="00515375">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509C8975" w14:textId="77777777" w:rsidR="00515375" w:rsidRPr="0061649B" w:rsidRDefault="00515375" w:rsidP="00515375">
            <w:pPr>
              <w:pStyle w:val="TAL"/>
              <w:rPr>
                <w:color w:val="000000"/>
                <w:szCs w:val="18"/>
              </w:rPr>
            </w:pPr>
          </w:p>
          <w:p w14:paraId="205233B5" w14:textId="77777777" w:rsidR="00515375" w:rsidRPr="0061649B" w:rsidRDefault="00515375" w:rsidP="00515375">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0C96774E" w14:textId="77777777" w:rsidR="00515375" w:rsidRPr="0061649B" w:rsidRDefault="00515375" w:rsidP="00515375">
            <w:pPr>
              <w:pStyle w:val="TAL"/>
              <w:rPr>
                <w:color w:val="000000"/>
                <w:szCs w:val="18"/>
              </w:rPr>
            </w:pPr>
          </w:p>
          <w:p w14:paraId="036BA8EE" w14:textId="77777777" w:rsidR="00515375" w:rsidRPr="0061649B" w:rsidRDefault="00515375" w:rsidP="00515375">
            <w:pPr>
              <w:pStyle w:val="TAL"/>
              <w:rPr>
                <w:color w:val="000000"/>
                <w:szCs w:val="18"/>
              </w:rPr>
            </w:pPr>
          </w:p>
          <w:p w14:paraId="543C71C6" w14:textId="77777777" w:rsidR="00515375" w:rsidRPr="0061649B" w:rsidRDefault="00515375" w:rsidP="00515375">
            <w:pPr>
              <w:pStyle w:val="TAL"/>
              <w:rPr>
                <w:color w:val="000000"/>
                <w:szCs w:val="18"/>
              </w:rPr>
            </w:pPr>
            <w:r w:rsidRPr="0061649B">
              <w:rPr>
                <w:color w:val="000000"/>
                <w:szCs w:val="18"/>
              </w:rPr>
              <w:t>allowedValues:</w:t>
            </w:r>
          </w:p>
          <w:p w14:paraId="2DE5A56D" w14:textId="77777777" w:rsidR="00515375" w:rsidRPr="0061649B" w:rsidRDefault="00515375" w:rsidP="00515375">
            <w:pPr>
              <w:pStyle w:val="TAL"/>
              <w:rPr>
                <w:color w:val="000000"/>
                <w:szCs w:val="18"/>
              </w:rPr>
            </w:pPr>
            <w:r w:rsidRPr="0061649B">
              <w:rPr>
                <w:color w:val="000000"/>
                <w:szCs w:val="18"/>
              </w:rPr>
              <w:t>- UP</w:t>
            </w:r>
          </w:p>
          <w:p w14:paraId="5E082109" w14:textId="77777777" w:rsidR="00515375" w:rsidRDefault="00515375" w:rsidP="00515375">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78E83952" w14:textId="77777777" w:rsidR="00515375" w:rsidRPr="00004EC6" w:rsidRDefault="00515375" w:rsidP="00515375">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7FEC03EF"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multiplicity: 1</w:t>
            </w:r>
          </w:p>
          <w:p w14:paraId="1C5FDF7D"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isOrdered: N/A</w:t>
            </w:r>
          </w:p>
          <w:p w14:paraId="250D7509"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isUnique: N/A</w:t>
            </w:r>
          </w:p>
          <w:p w14:paraId="104F9DB5"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defaultValue: None</w:t>
            </w:r>
          </w:p>
          <w:p w14:paraId="5961EE83" w14:textId="77777777" w:rsidR="00515375" w:rsidRPr="00F17505" w:rsidRDefault="00515375" w:rsidP="00515375">
            <w:pPr>
              <w:tabs>
                <w:tab w:val="center" w:pos="1333"/>
              </w:tabs>
              <w:spacing w:after="0"/>
              <w:rPr>
                <w:rFonts w:ascii="Arial" w:hAnsi="Arial" w:cs="Arial"/>
                <w:sz w:val="18"/>
                <w:szCs w:val="18"/>
              </w:rPr>
            </w:pPr>
            <w:r w:rsidRPr="00004EC6">
              <w:rPr>
                <w:rFonts w:cs="Arial"/>
                <w:szCs w:val="18"/>
              </w:rPr>
              <w:t>isNullable: False</w:t>
            </w:r>
          </w:p>
        </w:tc>
      </w:tr>
      <w:tr w:rsidR="00515375" w:rsidRPr="00F17505" w14:paraId="38FBF7FB" w14:textId="77777777" w:rsidTr="002E3255">
        <w:trPr>
          <w:jc w:val="center"/>
        </w:trPr>
        <w:tc>
          <w:tcPr>
            <w:tcW w:w="3161" w:type="dxa"/>
            <w:tcMar>
              <w:top w:w="0" w:type="dxa"/>
              <w:left w:w="28" w:type="dxa"/>
              <w:bottom w:w="0" w:type="dxa"/>
              <w:right w:w="28" w:type="dxa"/>
            </w:tcMar>
          </w:tcPr>
          <w:p w14:paraId="5563F385" w14:textId="77777777" w:rsidR="00515375" w:rsidRPr="003C7DAA" w:rsidRDefault="00515375" w:rsidP="00515375">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76821239" w14:textId="77777777" w:rsidR="00515375" w:rsidRPr="0061649B" w:rsidRDefault="00515375" w:rsidP="00515375">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7021DE6" w14:textId="77777777" w:rsidR="00515375" w:rsidRPr="0061649B" w:rsidRDefault="00515375" w:rsidP="00515375">
            <w:pPr>
              <w:pStyle w:val="TAL"/>
              <w:rPr>
                <w:rFonts w:eastAsia="Arial Unicode MS"/>
                <w:color w:val="000000"/>
                <w:szCs w:val="18"/>
                <w:lang w:eastAsia="zh-CN"/>
              </w:rPr>
            </w:pPr>
          </w:p>
          <w:p w14:paraId="2741F0E0" w14:textId="77777777" w:rsidR="00515375" w:rsidRDefault="00515375" w:rsidP="00515375">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7C27FA4" w14:textId="77777777" w:rsidR="00515375" w:rsidRPr="00004EC6" w:rsidRDefault="00515375" w:rsidP="00515375">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BA78E3E"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multiplicity: 1</w:t>
            </w:r>
          </w:p>
          <w:p w14:paraId="1608CE4C"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isOrdered: NA</w:t>
            </w:r>
          </w:p>
          <w:p w14:paraId="6ADEF121"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isUnique: NA</w:t>
            </w:r>
          </w:p>
          <w:p w14:paraId="05D56FAF" w14:textId="77777777" w:rsidR="00515375" w:rsidRPr="00004EC6" w:rsidRDefault="00515375" w:rsidP="00515375">
            <w:pPr>
              <w:tabs>
                <w:tab w:val="center" w:pos="1333"/>
              </w:tabs>
              <w:spacing w:after="0"/>
              <w:rPr>
                <w:rFonts w:ascii="Arial" w:hAnsi="Arial" w:cs="Arial"/>
                <w:sz w:val="18"/>
                <w:szCs w:val="18"/>
              </w:rPr>
            </w:pPr>
            <w:r w:rsidRPr="00004EC6">
              <w:rPr>
                <w:rFonts w:ascii="Arial" w:hAnsi="Arial" w:cs="Arial"/>
                <w:sz w:val="18"/>
                <w:szCs w:val="18"/>
              </w:rPr>
              <w:t>defaultValue: None</w:t>
            </w:r>
          </w:p>
          <w:p w14:paraId="682A473E" w14:textId="77777777" w:rsidR="00515375" w:rsidRPr="00F17505" w:rsidRDefault="00515375" w:rsidP="00515375">
            <w:pPr>
              <w:tabs>
                <w:tab w:val="center" w:pos="1333"/>
              </w:tabs>
              <w:spacing w:after="0"/>
              <w:rPr>
                <w:rFonts w:ascii="Arial" w:hAnsi="Arial" w:cs="Arial"/>
                <w:sz w:val="18"/>
                <w:szCs w:val="18"/>
              </w:rPr>
            </w:pPr>
            <w:r w:rsidRPr="00004EC6">
              <w:rPr>
                <w:rFonts w:cs="Arial"/>
                <w:szCs w:val="18"/>
              </w:rPr>
              <w:t>isNullable: False</w:t>
            </w:r>
          </w:p>
        </w:tc>
      </w:tr>
      <w:tr w:rsidR="00515375" w:rsidRPr="00F17505" w14:paraId="63E4CA47" w14:textId="77777777" w:rsidTr="002E3255">
        <w:trPr>
          <w:jc w:val="center"/>
        </w:trPr>
        <w:tc>
          <w:tcPr>
            <w:tcW w:w="3161" w:type="dxa"/>
            <w:tcMar>
              <w:top w:w="0" w:type="dxa"/>
              <w:left w:w="28" w:type="dxa"/>
              <w:bottom w:w="0" w:type="dxa"/>
              <w:right w:w="28" w:type="dxa"/>
            </w:tcMar>
          </w:tcPr>
          <w:p w14:paraId="35652596" w14:textId="77777777" w:rsidR="00515375" w:rsidRPr="003C7DAA" w:rsidRDefault="00515375" w:rsidP="00515375">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45FB753" w14:textId="77777777" w:rsidR="00515375" w:rsidRDefault="00515375" w:rsidP="00515375">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670897BC" w14:textId="77777777" w:rsidR="00515375" w:rsidRDefault="00515375" w:rsidP="00515375">
            <w:pPr>
              <w:pStyle w:val="TAL"/>
            </w:pPr>
          </w:p>
          <w:p w14:paraId="4FB1E40F" w14:textId="77777777" w:rsidR="00515375" w:rsidRDefault="00515375" w:rsidP="00515375">
            <w:pPr>
              <w:pStyle w:val="TAL"/>
              <w:rPr>
                <w:lang w:eastAsia="zh-CN"/>
              </w:rPr>
            </w:pPr>
            <w:r>
              <w:t>allowedValues: DN</w:t>
            </w:r>
          </w:p>
        </w:tc>
        <w:tc>
          <w:tcPr>
            <w:tcW w:w="2006" w:type="dxa"/>
            <w:tcMar>
              <w:top w:w="0" w:type="dxa"/>
              <w:left w:w="28" w:type="dxa"/>
              <w:bottom w:w="0" w:type="dxa"/>
              <w:right w:w="28" w:type="dxa"/>
            </w:tcMar>
          </w:tcPr>
          <w:p w14:paraId="7686E857" w14:textId="77777777" w:rsidR="00515375" w:rsidRPr="003E7E8D" w:rsidRDefault="00515375" w:rsidP="00515375">
            <w:pPr>
              <w:pStyle w:val="TAL"/>
            </w:pPr>
            <w:r w:rsidRPr="003E7E8D">
              <w:t>Type: DN (see TS 32.156 [13])</w:t>
            </w:r>
          </w:p>
          <w:p w14:paraId="308C4A17" w14:textId="77777777" w:rsidR="00515375" w:rsidRPr="003E7E8D" w:rsidRDefault="00515375" w:rsidP="00515375">
            <w:pPr>
              <w:pStyle w:val="TAL"/>
            </w:pPr>
            <w:r w:rsidRPr="003E7E8D">
              <w:t>multiplicity: 1</w:t>
            </w:r>
          </w:p>
          <w:p w14:paraId="11033132" w14:textId="77777777" w:rsidR="00515375" w:rsidRPr="003E7E8D" w:rsidRDefault="00515375" w:rsidP="00515375">
            <w:pPr>
              <w:pStyle w:val="TAL"/>
            </w:pPr>
            <w:r w:rsidRPr="003E7E8D">
              <w:t>isOrdered: False</w:t>
            </w:r>
          </w:p>
          <w:p w14:paraId="428300AA" w14:textId="77777777" w:rsidR="00515375" w:rsidRPr="003E7E8D" w:rsidRDefault="00515375" w:rsidP="00515375">
            <w:pPr>
              <w:pStyle w:val="TAL"/>
            </w:pPr>
            <w:r w:rsidRPr="003E7E8D">
              <w:t>isUnique: True</w:t>
            </w:r>
          </w:p>
          <w:p w14:paraId="36BD47C2" w14:textId="77777777" w:rsidR="00515375" w:rsidRPr="003E7E8D" w:rsidRDefault="00515375" w:rsidP="00515375">
            <w:pPr>
              <w:pStyle w:val="TAL"/>
            </w:pPr>
            <w:r w:rsidRPr="003E7E8D">
              <w:t xml:space="preserve">defaultValue: None </w:t>
            </w:r>
          </w:p>
          <w:p w14:paraId="1676BAB1" w14:textId="77777777" w:rsidR="00515375" w:rsidRPr="00F17505" w:rsidRDefault="00515375" w:rsidP="00515375">
            <w:pPr>
              <w:tabs>
                <w:tab w:val="center" w:pos="1333"/>
              </w:tabs>
              <w:spacing w:after="0"/>
              <w:rPr>
                <w:rFonts w:ascii="Arial" w:hAnsi="Arial" w:cs="Arial"/>
                <w:sz w:val="18"/>
                <w:szCs w:val="18"/>
              </w:rPr>
            </w:pPr>
            <w:r w:rsidRPr="003E7E8D">
              <w:t>isNullable: True</w:t>
            </w:r>
          </w:p>
        </w:tc>
      </w:tr>
      <w:tr w:rsidR="00515375" w:rsidRPr="00F17505" w14:paraId="56FE41C4" w14:textId="77777777" w:rsidTr="002E3255">
        <w:trPr>
          <w:jc w:val="center"/>
        </w:trPr>
        <w:tc>
          <w:tcPr>
            <w:tcW w:w="3161" w:type="dxa"/>
            <w:tcMar>
              <w:top w:w="0" w:type="dxa"/>
              <w:left w:w="28" w:type="dxa"/>
              <w:bottom w:w="0" w:type="dxa"/>
              <w:right w:w="28" w:type="dxa"/>
            </w:tcMar>
          </w:tcPr>
          <w:p w14:paraId="5B30E58D" w14:textId="77777777" w:rsidR="00515375" w:rsidRPr="003C7DAA" w:rsidRDefault="00515375" w:rsidP="00515375">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7DE3314E" w14:textId="55393953" w:rsidR="00515375" w:rsidRDefault="00515375" w:rsidP="00515375">
            <w:pPr>
              <w:pStyle w:val="TAL"/>
            </w:pPr>
            <w:r w:rsidRPr="00F17505">
              <w:t xml:space="preserve">It describes the </w:t>
            </w:r>
            <w:r>
              <w:t xml:space="preserve">activation </w:t>
            </w:r>
            <w:del w:id="309" w:author="User-SS-11" w:date="2023-11-16T09:18:00Z">
              <w:r w:rsidRPr="00F17505" w:rsidDel="00304B16">
                <w:delText>status</w:delText>
              </w:r>
              <w:r w:rsidDel="00304B16">
                <w:delText>s</w:delText>
              </w:r>
            </w:del>
            <w:ins w:id="310" w:author="User-SS-11" w:date="2023-11-16T09:18:00Z">
              <w:r w:rsidR="00304B16" w:rsidRPr="00F17505">
                <w:t>status</w:t>
              </w:r>
            </w:ins>
            <w:r w:rsidRPr="00F17505">
              <w:t>.</w:t>
            </w:r>
          </w:p>
          <w:p w14:paraId="0FE76A6F" w14:textId="77777777" w:rsidR="00515375" w:rsidRPr="00F17505" w:rsidRDefault="00515375" w:rsidP="00515375">
            <w:pPr>
              <w:pStyle w:val="TAL"/>
            </w:pPr>
          </w:p>
          <w:p w14:paraId="3BEAE9C9" w14:textId="77777777" w:rsidR="00515375" w:rsidRDefault="00515375" w:rsidP="00515375">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3E17861B"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Type: Enum</w:t>
            </w:r>
          </w:p>
          <w:p w14:paraId="27809B98"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multiplicity: 1</w:t>
            </w:r>
          </w:p>
          <w:p w14:paraId="0BDDCB46"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isOrdered: N/A</w:t>
            </w:r>
          </w:p>
          <w:p w14:paraId="56CBE09E"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isUnique: N/A</w:t>
            </w:r>
          </w:p>
          <w:p w14:paraId="66750355" w14:textId="77777777" w:rsidR="00515375" w:rsidRPr="003E7E8D" w:rsidRDefault="00515375" w:rsidP="00515375">
            <w:pPr>
              <w:tabs>
                <w:tab w:val="center" w:pos="1333"/>
              </w:tabs>
              <w:spacing w:after="0"/>
              <w:rPr>
                <w:rFonts w:ascii="Arial" w:hAnsi="Arial"/>
                <w:sz w:val="18"/>
              </w:rPr>
            </w:pPr>
            <w:r w:rsidRPr="003E7E8D">
              <w:rPr>
                <w:rFonts w:ascii="Arial" w:hAnsi="Arial"/>
                <w:sz w:val="18"/>
              </w:rPr>
              <w:t xml:space="preserve">defaultValue: None </w:t>
            </w:r>
          </w:p>
          <w:p w14:paraId="320DD056" w14:textId="77777777" w:rsidR="00515375" w:rsidRPr="00F17505" w:rsidRDefault="00515375" w:rsidP="00515375">
            <w:pPr>
              <w:tabs>
                <w:tab w:val="center" w:pos="1333"/>
              </w:tabs>
              <w:spacing w:after="0"/>
              <w:rPr>
                <w:rFonts w:ascii="Arial" w:hAnsi="Arial" w:cs="Arial"/>
                <w:sz w:val="18"/>
                <w:szCs w:val="18"/>
              </w:rPr>
            </w:pPr>
            <w:r w:rsidRPr="003E7E8D">
              <w:t>isNullable: False</w:t>
            </w:r>
          </w:p>
        </w:tc>
      </w:tr>
      <w:tr w:rsidR="001E3256" w:rsidRPr="00F17505" w14:paraId="035935F6" w14:textId="77777777" w:rsidTr="002E3255">
        <w:trPr>
          <w:jc w:val="center"/>
          <w:ins w:id="311" w:author="User-SS-11" w:date="2023-11-02T21:46:00Z"/>
        </w:trPr>
        <w:tc>
          <w:tcPr>
            <w:tcW w:w="3161" w:type="dxa"/>
            <w:tcMar>
              <w:top w:w="0" w:type="dxa"/>
              <w:left w:w="28" w:type="dxa"/>
              <w:bottom w:w="0" w:type="dxa"/>
              <w:right w:w="28" w:type="dxa"/>
            </w:tcMar>
          </w:tcPr>
          <w:p w14:paraId="6233B989" w14:textId="0A92D900" w:rsidR="001E3256" w:rsidRDefault="001E3256" w:rsidP="001E3256">
            <w:pPr>
              <w:spacing w:after="0"/>
              <w:rPr>
                <w:ins w:id="312" w:author="User-SS-11" w:date="2023-11-02T21:46:00Z"/>
                <w:rFonts w:ascii="Courier New" w:hAnsi="Courier New" w:cs="Courier New"/>
                <w:lang w:eastAsia="zh-CN"/>
              </w:rPr>
            </w:pPr>
            <w:proofErr w:type="spellStart"/>
            <w:ins w:id="313" w:author="User-SS-11" w:date="2023-11-02T21:46:00Z">
              <w:r>
                <w:rPr>
                  <w:rFonts w:ascii="Courier New" w:hAnsi="Courier New" w:cs="Courier New"/>
                  <w:lang w:eastAsia="zh-CN"/>
                </w:rPr>
                <w:lastRenderedPageBreak/>
                <w:t>managedActivationScope</w:t>
              </w:r>
              <w:proofErr w:type="spellEnd"/>
            </w:ins>
          </w:p>
        </w:tc>
        <w:tc>
          <w:tcPr>
            <w:tcW w:w="4489" w:type="dxa"/>
            <w:shd w:val="clear" w:color="auto" w:fill="auto"/>
            <w:tcMar>
              <w:top w:w="0" w:type="dxa"/>
              <w:left w:w="28" w:type="dxa"/>
              <w:bottom w:w="0" w:type="dxa"/>
              <w:right w:w="28" w:type="dxa"/>
            </w:tcMar>
          </w:tcPr>
          <w:p w14:paraId="1337A5B9" w14:textId="77777777" w:rsidR="001E3256" w:rsidRDefault="001E3256" w:rsidP="001E3256">
            <w:pPr>
              <w:pStyle w:val="TAL"/>
              <w:rPr>
                <w:ins w:id="314" w:author="User-SS-11" w:date="2023-11-02T21:46:00Z"/>
              </w:rPr>
            </w:pPr>
            <w:ins w:id="315" w:author="User-SS-11" w:date="2023-11-02T21:46:00Z">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58DD7476" w14:textId="77777777" w:rsidR="001E3256" w:rsidRDefault="001E3256" w:rsidP="001E3256">
            <w:pPr>
              <w:pStyle w:val="TAL"/>
              <w:rPr>
                <w:ins w:id="316" w:author="User-SS-11" w:date="2023-11-02T21:46:00Z"/>
              </w:rPr>
            </w:pPr>
          </w:p>
          <w:p w14:paraId="42C9ACEE" w14:textId="77777777" w:rsidR="001E3256" w:rsidRDefault="001E3256" w:rsidP="004A6AA0">
            <w:pPr>
              <w:pStyle w:val="TAL"/>
              <w:overflowPunct w:val="0"/>
              <w:autoSpaceDE w:val="0"/>
              <w:autoSpaceDN w:val="0"/>
              <w:adjustRightInd w:val="0"/>
              <w:textAlignment w:val="baseline"/>
              <w:rPr>
                <w:ins w:id="317" w:author="User-SS-11" w:date="2023-11-02T21:46:00Z"/>
                <w:rFonts w:cs="Arial"/>
                <w:szCs w:val="18"/>
              </w:rPr>
            </w:pPr>
            <w:ins w:id="318" w:author="User-SS-11" w:date="2023-11-02T21:46:00Z">
              <w:r w:rsidRPr="0061649B">
                <w:rPr>
                  <w:rFonts w:cs="Arial"/>
                  <w:szCs w:val="18"/>
                </w:rPr>
                <w:t xml:space="preserve">allowedValues: </w:t>
              </w:r>
              <w:r>
                <w:rPr>
                  <w:rFonts w:cs="Arial"/>
                  <w:szCs w:val="18"/>
                </w:rPr>
                <w:t xml:space="preserve"> N/A</w:t>
              </w:r>
            </w:ins>
          </w:p>
          <w:p w14:paraId="7561A97D" w14:textId="77777777" w:rsidR="001E3256" w:rsidRPr="00F17505" w:rsidRDefault="001E3256" w:rsidP="001E3256">
            <w:pPr>
              <w:pStyle w:val="TAL"/>
              <w:rPr>
                <w:ins w:id="319" w:author="User-SS-11" w:date="2023-11-02T21:46:00Z"/>
              </w:rPr>
            </w:pPr>
          </w:p>
        </w:tc>
        <w:tc>
          <w:tcPr>
            <w:tcW w:w="2006" w:type="dxa"/>
            <w:tcMar>
              <w:top w:w="0" w:type="dxa"/>
              <w:left w:w="28" w:type="dxa"/>
              <w:bottom w:w="0" w:type="dxa"/>
              <w:right w:w="28" w:type="dxa"/>
            </w:tcMar>
          </w:tcPr>
          <w:p w14:paraId="4DFC0D0A" w14:textId="0734779D" w:rsidR="001E3256" w:rsidRPr="003E7E8D" w:rsidRDefault="001E3256" w:rsidP="001E3256">
            <w:pPr>
              <w:pStyle w:val="TAL"/>
              <w:rPr>
                <w:ins w:id="320" w:author="User-SS-11" w:date="2023-11-02T21:46:00Z"/>
              </w:rPr>
            </w:pPr>
            <w:ins w:id="321" w:author="User-SS-11" w:date="2023-11-02T21:46:00Z">
              <w:r w:rsidRPr="003E7E8D">
                <w:t xml:space="preserve">Type: </w:t>
              </w:r>
              <w:proofErr w:type="spellStart"/>
              <w:r>
                <w:rPr>
                  <w:rFonts w:ascii="Courier New" w:hAnsi="Courier New" w:cs="Courier New"/>
                  <w:lang w:eastAsia="zh-CN"/>
                </w:rPr>
                <w:t>ManagedActivationScope</w:t>
              </w:r>
              <w:proofErr w:type="spellEnd"/>
            </w:ins>
          </w:p>
          <w:p w14:paraId="598D05A8" w14:textId="77777777" w:rsidR="001E3256" w:rsidRPr="003E7E8D" w:rsidRDefault="001E3256" w:rsidP="001E3256">
            <w:pPr>
              <w:pStyle w:val="TAL"/>
              <w:rPr>
                <w:ins w:id="322" w:author="User-SS-11" w:date="2023-11-02T21:46:00Z"/>
              </w:rPr>
            </w:pPr>
            <w:ins w:id="323" w:author="User-SS-11" w:date="2023-11-02T21:46:00Z">
              <w:r w:rsidRPr="003E7E8D">
                <w:t xml:space="preserve">multiplicity: </w:t>
              </w:r>
              <w:r>
                <w:t>1</w:t>
              </w:r>
            </w:ins>
          </w:p>
          <w:p w14:paraId="121EF3BF" w14:textId="77777777" w:rsidR="001E3256" w:rsidRPr="003E7E8D" w:rsidRDefault="001E3256" w:rsidP="001E3256">
            <w:pPr>
              <w:pStyle w:val="TAL"/>
              <w:rPr>
                <w:ins w:id="324" w:author="User-SS-11" w:date="2023-11-02T21:46:00Z"/>
              </w:rPr>
            </w:pPr>
            <w:ins w:id="325" w:author="User-SS-11" w:date="2023-11-02T21:46:00Z">
              <w:r w:rsidRPr="003E7E8D">
                <w:t>isOrdered: False</w:t>
              </w:r>
            </w:ins>
          </w:p>
          <w:p w14:paraId="4879A793" w14:textId="77777777" w:rsidR="001E3256" w:rsidRPr="003E7E8D" w:rsidRDefault="001E3256" w:rsidP="001E3256">
            <w:pPr>
              <w:pStyle w:val="TAL"/>
              <w:rPr>
                <w:ins w:id="326" w:author="User-SS-11" w:date="2023-11-02T21:46:00Z"/>
              </w:rPr>
            </w:pPr>
            <w:ins w:id="327" w:author="User-SS-11" w:date="2023-11-02T21:46:00Z">
              <w:r w:rsidRPr="003E7E8D">
                <w:t>isUnique: True</w:t>
              </w:r>
            </w:ins>
          </w:p>
          <w:p w14:paraId="7E1E8D49" w14:textId="77777777" w:rsidR="001E3256" w:rsidRPr="003E7E8D" w:rsidRDefault="001E3256" w:rsidP="001E3256">
            <w:pPr>
              <w:pStyle w:val="TAL"/>
              <w:rPr>
                <w:ins w:id="328" w:author="User-SS-11" w:date="2023-11-02T21:46:00Z"/>
              </w:rPr>
            </w:pPr>
            <w:ins w:id="329" w:author="User-SS-11" w:date="2023-11-02T21:46:00Z">
              <w:r w:rsidRPr="003E7E8D">
                <w:t xml:space="preserve">defaultValue: None </w:t>
              </w:r>
            </w:ins>
          </w:p>
          <w:p w14:paraId="3EB00FC1" w14:textId="20CF9FAA" w:rsidR="001E3256" w:rsidRPr="003E7E8D" w:rsidRDefault="001E3256" w:rsidP="00907298">
            <w:pPr>
              <w:pStyle w:val="TAL"/>
              <w:rPr>
                <w:ins w:id="330" w:author="User-SS-11" w:date="2023-11-02T21:46:00Z"/>
              </w:rPr>
            </w:pPr>
            <w:ins w:id="331" w:author="User-SS-11" w:date="2023-11-02T21:46:00Z">
              <w:r w:rsidRPr="003E7E8D">
                <w:t xml:space="preserve">isNullable: </w:t>
              </w:r>
            </w:ins>
            <w:ins w:id="332" w:author="User-SS-11" w:date="2023-11-15T01:22:00Z">
              <w:r w:rsidR="001B2D4B">
                <w:t>False</w:t>
              </w:r>
            </w:ins>
          </w:p>
        </w:tc>
      </w:tr>
      <w:tr w:rsidR="001E3256" w:rsidRPr="00F17505" w14:paraId="06D414EE" w14:textId="77777777" w:rsidTr="002E3255">
        <w:trPr>
          <w:jc w:val="center"/>
          <w:ins w:id="333" w:author="User-SS-11" w:date="2023-11-02T21:46:00Z"/>
        </w:trPr>
        <w:tc>
          <w:tcPr>
            <w:tcW w:w="3161" w:type="dxa"/>
            <w:tcMar>
              <w:top w:w="0" w:type="dxa"/>
              <w:left w:w="28" w:type="dxa"/>
              <w:bottom w:w="0" w:type="dxa"/>
              <w:right w:w="28" w:type="dxa"/>
            </w:tcMar>
          </w:tcPr>
          <w:p w14:paraId="760236FB" w14:textId="6B020B38" w:rsidR="001E3256" w:rsidRDefault="001E3256" w:rsidP="001E3256">
            <w:pPr>
              <w:spacing w:after="0"/>
              <w:rPr>
                <w:ins w:id="334" w:author="User-SS-11" w:date="2023-11-02T21:46:00Z"/>
                <w:rFonts w:ascii="Courier New" w:hAnsi="Courier New" w:cs="Courier New"/>
                <w:lang w:eastAsia="zh-CN"/>
              </w:rPr>
            </w:pPr>
            <w:proofErr w:type="spellStart"/>
            <w:ins w:id="335" w:author="User-SS-11" w:date="2023-11-02T21:46:00Z">
              <w:r>
                <w:rPr>
                  <w:rFonts w:ascii="Courier New" w:hAnsi="Courier New" w:cs="Courier New"/>
                  <w:lang w:eastAsia="zh-CN"/>
                </w:rPr>
                <w:t>ManagedActivationScope.dNList</w:t>
              </w:r>
              <w:proofErr w:type="spellEnd"/>
            </w:ins>
          </w:p>
        </w:tc>
        <w:tc>
          <w:tcPr>
            <w:tcW w:w="4489" w:type="dxa"/>
            <w:shd w:val="clear" w:color="auto" w:fill="auto"/>
            <w:tcMar>
              <w:top w:w="0" w:type="dxa"/>
              <w:left w:w="28" w:type="dxa"/>
              <w:bottom w:w="0" w:type="dxa"/>
              <w:right w:w="28" w:type="dxa"/>
            </w:tcMar>
          </w:tcPr>
          <w:p w14:paraId="579CCBB9" w14:textId="70F09720" w:rsidR="001E3256" w:rsidRDefault="001E3256" w:rsidP="001E3256">
            <w:pPr>
              <w:pStyle w:val="TAL"/>
              <w:rPr>
                <w:ins w:id="336" w:author="User-SS-11" w:date="2023-11-02T21:46:00Z"/>
              </w:rPr>
            </w:pPr>
            <w:ins w:id="337" w:author="User-SS-11" w:date="2023-11-02T21:46:00Z">
              <w:r>
                <w:t>It indicates the list of DN, the list is an ordered list indicating the inference is activated for the first sub scope and gradually extended to the next sub scope.</w:t>
              </w:r>
            </w:ins>
          </w:p>
          <w:p w14:paraId="3540665A" w14:textId="77777777" w:rsidR="001E3256" w:rsidRDefault="001E3256" w:rsidP="001E3256">
            <w:pPr>
              <w:pStyle w:val="TAL"/>
              <w:rPr>
                <w:ins w:id="338" w:author="User-SS-11" w:date="2023-11-02T21:46:00Z"/>
              </w:rPr>
            </w:pPr>
          </w:p>
          <w:p w14:paraId="02A364FD" w14:textId="77777777" w:rsidR="001E3256" w:rsidRDefault="001E3256" w:rsidP="001E3256">
            <w:pPr>
              <w:pStyle w:val="TAL"/>
              <w:overflowPunct w:val="0"/>
              <w:autoSpaceDE w:val="0"/>
              <w:autoSpaceDN w:val="0"/>
              <w:adjustRightInd w:val="0"/>
              <w:textAlignment w:val="baseline"/>
              <w:rPr>
                <w:ins w:id="339" w:author="User-SS-11" w:date="2023-11-02T21:46:00Z"/>
                <w:rFonts w:cs="Arial"/>
                <w:szCs w:val="18"/>
              </w:rPr>
            </w:pPr>
            <w:ins w:id="340" w:author="User-SS-11" w:date="2023-11-02T21:46:00Z">
              <w:r w:rsidRPr="0061649B">
                <w:rPr>
                  <w:rFonts w:cs="Arial"/>
                  <w:szCs w:val="18"/>
                </w:rPr>
                <w:t xml:space="preserve">allowedValues: </w:t>
              </w:r>
              <w:r>
                <w:rPr>
                  <w:rFonts w:cs="Arial"/>
                  <w:szCs w:val="18"/>
                </w:rPr>
                <w:t>N/A</w:t>
              </w:r>
            </w:ins>
          </w:p>
          <w:p w14:paraId="4E043192" w14:textId="77777777" w:rsidR="001E3256" w:rsidRPr="00F17505" w:rsidRDefault="001E3256" w:rsidP="001E3256">
            <w:pPr>
              <w:pStyle w:val="TAL"/>
              <w:rPr>
                <w:ins w:id="341" w:author="User-SS-11" w:date="2023-11-02T21:46:00Z"/>
              </w:rPr>
            </w:pPr>
          </w:p>
        </w:tc>
        <w:tc>
          <w:tcPr>
            <w:tcW w:w="2006" w:type="dxa"/>
            <w:tcMar>
              <w:top w:w="0" w:type="dxa"/>
              <w:left w:w="28" w:type="dxa"/>
              <w:bottom w:w="0" w:type="dxa"/>
              <w:right w:w="28" w:type="dxa"/>
            </w:tcMar>
          </w:tcPr>
          <w:p w14:paraId="5165ECAA" w14:textId="77777777" w:rsidR="001E3256" w:rsidRPr="003E7E8D" w:rsidRDefault="001E3256" w:rsidP="001E3256">
            <w:pPr>
              <w:pStyle w:val="TAL"/>
              <w:rPr>
                <w:ins w:id="342" w:author="User-SS-11" w:date="2023-11-02T21:46:00Z"/>
              </w:rPr>
            </w:pPr>
            <w:ins w:id="343" w:author="User-SS-11" w:date="2023-11-02T21:46:00Z">
              <w:r w:rsidRPr="003E7E8D">
                <w:t>Type: DN</w:t>
              </w:r>
            </w:ins>
          </w:p>
          <w:p w14:paraId="4E351CC9" w14:textId="77777777" w:rsidR="001E3256" w:rsidRPr="003E7E8D" w:rsidRDefault="001E3256" w:rsidP="001E3256">
            <w:pPr>
              <w:pStyle w:val="TAL"/>
              <w:rPr>
                <w:ins w:id="344" w:author="User-SS-11" w:date="2023-11-02T21:46:00Z"/>
              </w:rPr>
            </w:pPr>
            <w:ins w:id="345" w:author="User-SS-11" w:date="2023-11-02T21:46:00Z">
              <w:r w:rsidRPr="003E7E8D">
                <w:t xml:space="preserve">multiplicity: </w:t>
              </w:r>
              <w:r>
                <w:t>*</w:t>
              </w:r>
            </w:ins>
          </w:p>
          <w:p w14:paraId="669E327E" w14:textId="77777777" w:rsidR="001E3256" w:rsidRPr="003E7E8D" w:rsidRDefault="001E3256" w:rsidP="001E3256">
            <w:pPr>
              <w:pStyle w:val="TAL"/>
              <w:rPr>
                <w:ins w:id="346" w:author="User-SS-11" w:date="2023-11-02T21:46:00Z"/>
              </w:rPr>
            </w:pPr>
            <w:ins w:id="347" w:author="User-SS-11" w:date="2023-11-02T21:46:00Z">
              <w:r w:rsidRPr="003E7E8D">
                <w:t xml:space="preserve">isOrdered: </w:t>
              </w:r>
              <w:r>
                <w:t>True</w:t>
              </w:r>
            </w:ins>
          </w:p>
          <w:p w14:paraId="5E04060E" w14:textId="77777777" w:rsidR="001E3256" w:rsidRPr="003E7E8D" w:rsidRDefault="001E3256" w:rsidP="001E3256">
            <w:pPr>
              <w:pStyle w:val="TAL"/>
              <w:rPr>
                <w:ins w:id="348" w:author="User-SS-11" w:date="2023-11-02T21:46:00Z"/>
              </w:rPr>
            </w:pPr>
            <w:ins w:id="349" w:author="User-SS-11" w:date="2023-11-02T21:46:00Z">
              <w:r w:rsidRPr="003E7E8D">
                <w:t>isUnique: True</w:t>
              </w:r>
            </w:ins>
          </w:p>
          <w:p w14:paraId="5B6931B5" w14:textId="77777777" w:rsidR="001E3256" w:rsidRPr="003E7E8D" w:rsidRDefault="001E3256" w:rsidP="001E3256">
            <w:pPr>
              <w:pStyle w:val="TAL"/>
              <w:rPr>
                <w:ins w:id="350" w:author="User-SS-11" w:date="2023-11-02T21:46:00Z"/>
              </w:rPr>
            </w:pPr>
            <w:ins w:id="351" w:author="User-SS-11" w:date="2023-11-02T21:46:00Z">
              <w:r w:rsidRPr="003E7E8D">
                <w:t xml:space="preserve">defaultValue: None </w:t>
              </w:r>
            </w:ins>
          </w:p>
          <w:p w14:paraId="11EE8795" w14:textId="6DA4D8CC" w:rsidR="001E3256" w:rsidRPr="003E7E8D" w:rsidRDefault="001E3256" w:rsidP="00907298">
            <w:pPr>
              <w:pStyle w:val="TAL"/>
              <w:rPr>
                <w:ins w:id="352" w:author="User-SS-11" w:date="2023-11-02T21:46:00Z"/>
              </w:rPr>
            </w:pPr>
            <w:ins w:id="353" w:author="User-SS-11" w:date="2023-11-02T21:46:00Z">
              <w:r w:rsidRPr="003E7E8D">
                <w:t xml:space="preserve">isNullable: </w:t>
              </w:r>
              <w:r>
                <w:t>False</w:t>
              </w:r>
            </w:ins>
          </w:p>
        </w:tc>
      </w:tr>
      <w:tr w:rsidR="001E3256" w:rsidRPr="00F17505" w14:paraId="0A3FCC5E" w14:textId="77777777" w:rsidTr="002E3255">
        <w:trPr>
          <w:jc w:val="center"/>
          <w:ins w:id="354" w:author="User-SS-11" w:date="2023-11-02T21:46:00Z"/>
        </w:trPr>
        <w:tc>
          <w:tcPr>
            <w:tcW w:w="3161" w:type="dxa"/>
            <w:tcMar>
              <w:top w:w="0" w:type="dxa"/>
              <w:left w:w="28" w:type="dxa"/>
              <w:bottom w:w="0" w:type="dxa"/>
              <w:right w:w="28" w:type="dxa"/>
            </w:tcMar>
          </w:tcPr>
          <w:p w14:paraId="61D79EE2" w14:textId="7A13D305" w:rsidR="001E3256" w:rsidRDefault="001E3256" w:rsidP="001E3256">
            <w:pPr>
              <w:spacing w:after="0"/>
              <w:rPr>
                <w:ins w:id="355" w:author="User-SS-11" w:date="2023-11-02T21:46:00Z"/>
                <w:rFonts w:ascii="Courier New" w:hAnsi="Courier New" w:cs="Courier New"/>
                <w:lang w:eastAsia="zh-CN"/>
              </w:rPr>
            </w:pPr>
            <w:proofErr w:type="spellStart"/>
            <w:ins w:id="356" w:author="User-SS-11" w:date="2023-11-02T21:46:00Z">
              <w:r>
                <w:rPr>
                  <w:rFonts w:ascii="Courier New" w:hAnsi="Courier New" w:cs="Courier New"/>
                  <w:lang w:eastAsia="zh-CN"/>
                </w:rPr>
                <w:t>ManagedActivationScope.timeWindow</w:t>
              </w:r>
              <w:proofErr w:type="spellEnd"/>
            </w:ins>
          </w:p>
        </w:tc>
        <w:tc>
          <w:tcPr>
            <w:tcW w:w="4489" w:type="dxa"/>
            <w:shd w:val="clear" w:color="auto" w:fill="auto"/>
            <w:tcMar>
              <w:top w:w="0" w:type="dxa"/>
              <w:left w:w="28" w:type="dxa"/>
              <w:bottom w:w="0" w:type="dxa"/>
              <w:right w:w="28" w:type="dxa"/>
            </w:tcMar>
          </w:tcPr>
          <w:p w14:paraId="631135B9" w14:textId="0D847669" w:rsidR="001E3256" w:rsidRDefault="001E3256" w:rsidP="001E3256">
            <w:pPr>
              <w:pStyle w:val="TAL"/>
              <w:rPr>
                <w:ins w:id="357" w:author="User-SS-11" w:date="2023-11-02T21:46:00Z"/>
              </w:rPr>
            </w:pPr>
            <w:ins w:id="358" w:author="User-SS-11" w:date="2023-11-02T21:46:00Z">
              <w:r>
                <w:t xml:space="preserve">It indicates the list of time </w:t>
              </w:r>
            </w:ins>
            <w:ins w:id="359" w:author="User-SS-11" w:date="2023-11-16T01:20:00Z">
              <w:r w:rsidR="00D86FE5">
                <w:t>window;</w:t>
              </w:r>
            </w:ins>
            <w:ins w:id="360" w:author="User-SS-11" w:date="2023-11-02T21:46:00Z">
              <w:r>
                <w:t xml:space="preserve"> the list is an ordered list indicating the inference is activated for the first sub scope</w:t>
              </w:r>
            </w:ins>
            <w:ins w:id="361" w:author="User-SS-11" w:date="2023-11-03T16:21:00Z">
              <w:r w:rsidR="0059500E">
                <w:t xml:space="preserve"> </w:t>
              </w:r>
            </w:ins>
            <w:ins w:id="362" w:author="User-SS-11" w:date="2023-11-02T21:46:00Z">
              <w:r>
                <w:t>and gradually extended to the next sub scope.</w:t>
              </w:r>
            </w:ins>
          </w:p>
          <w:p w14:paraId="2646DDB7" w14:textId="77777777" w:rsidR="001E3256" w:rsidRDefault="001E3256" w:rsidP="001E3256">
            <w:pPr>
              <w:pStyle w:val="TAL"/>
              <w:rPr>
                <w:ins w:id="363" w:author="User-SS-11" w:date="2023-11-02T21:46:00Z"/>
              </w:rPr>
            </w:pPr>
          </w:p>
          <w:p w14:paraId="07B4715A" w14:textId="77777777" w:rsidR="001E3256" w:rsidRDefault="001E3256" w:rsidP="001E3256">
            <w:pPr>
              <w:pStyle w:val="TAL"/>
              <w:overflowPunct w:val="0"/>
              <w:autoSpaceDE w:val="0"/>
              <w:autoSpaceDN w:val="0"/>
              <w:adjustRightInd w:val="0"/>
              <w:textAlignment w:val="baseline"/>
              <w:rPr>
                <w:ins w:id="364" w:author="User-SS-11" w:date="2023-11-02T21:46:00Z"/>
                <w:rFonts w:cs="Arial"/>
                <w:szCs w:val="18"/>
              </w:rPr>
            </w:pPr>
            <w:ins w:id="365" w:author="User-SS-11" w:date="2023-11-02T21:46:00Z">
              <w:r w:rsidRPr="0061649B">
                <w:rPr>
                  <w:rFonts w:cs="Arial"/>
                  <w:szCs w:val="18"/>
                </w:rPr>
                <w:t xml:space="preserve">allowedValues: </w:t>
              </w:r>
              <w:r>
                <w:rPr>
                  <w:rFonts w:cs="Arial"/>
                  <w:szCs w:val="18"/>
                </w:rPr>
                <w:t>N/A</w:t>
              </w:r>
            </w:ins>
          </w:p>
          <w:p w14:paraId="27F7249C" w14:textId="77777777" w:rsidR="001E3256" w:rsidRPr="00F17505" w:rsidRDefault="001E3256" w:rsidP="001E3256">
            <w:pPr>
              <w:pStyle w:val="TAL"/>
              <w:rPr>
                <w:ins w:id="366" w:author="User-SS-11" w:date="2023-11-02T21:46:00Z"/>
              </w:rPr>
            </w:pPr>
          </w:p>
        </w:tc>
        <w:tc>
          <w:tcPr>
            <w:tcW w:w="2006" w:type="dxa"/>
            <w:tcMar>
              <w:top w:w="0" w:type="dxa"/>
              <w:left w:w="28" w:type="dxa"/>
              <w:bottom w:w="0" w:type="dxa"/>
              <w:right w:w="28" w:type="dxa"/>
            </w:tcMar>
          </w:tcPr>
          <w:p w14:paraId="306D4231" w14:textId="77777777" w:rsidR="001E3256" w:rsidRPr="003E7E8D" w:rsidRDefault="001E3256" w:rsidP="001E3256">
            <w:pPr>
              <w:pStyle w:val="TAL"/>
              <w:rPr>
                <w:ins w:id="367" w:author="User-SS-11" w:date="2023-11-02T21:46:00Z"/>
              </w:rPr>
            </w:pPr>
            <w:ins w:id="368" w:author="User-SS-11" w:date="2023-11-02T21:46:00Z">
              <w:r w:rsidRPr="003E7E8D">
                <w:t xml:space="preserve">Type: </w:t>
              </w:r>
              <w:r w:rsidRPr="00C11EE5">
                <w:rPr>
                  <w:rFonts w:ascii="Courier New" w:hAnsi="Courier New" w:cs="Courier New"/>
                  <w:sz w:val="20"/>
                  <w:lang w:eastAsia="zh-CN"/>
                </w:rPr>
                <w:t>TimeWindow</w:t>
              </w:r>
            </w:ins>
          </w:p>
          <w:p w14:paraId="6A9129FD" w14:textId="77777777" w:rsidR="001E3256" w:rsidRPr="003E7E8D" w:rsidRDefault="001E3256" w:rsidP="001E3256">
            <w:pPr>
              <w:pStyle w:val="TAL"/>
              <w:rPr>
                <w:ins w:id="369" w:author="User-SS-11" w:date="2023-11-02T21:46:00Z"/>
              </w:rPr>
            </w:pPr>
            <w:ins w:id="370" w:author="User-SS-11" w:date="2023-11-02T21:46:00Z">
              <w:r w:rsidRPr="003E7E8D">
                <w:t xml:space="preserve">multiplicity: </w:t>
              </w:r>
              <w:r>
                <w:t>*</w:t>
              </w:r>
            </w:ins>
          </w:p>
          <w:p w14:paraId="5E04C718" w14:textId="77777777" w:rsidR="001E3256" w:rsidRPr="003E7E8D" w:rsidRDefault="001E3256" w:rsidP="001E3256">
            <w:pPr>
              <w:pStyle w:val="TAL"/>
              <w:rPr>
                <w:ins w:id="371" w:author="User-SS-11" w:date="2023-11-02T21:46:00Z"/>
              </w:rPr>
            </w:pPr>
            <w:ins w:id="372" w:author="User-SS-11" w:date="2023-11-02T21:46:00Z">
              <w:r w:rsidRPr="003E7E8D">
                <w:t xml:space="preserve">isOrdered: </w:t>
              </w:r>
              <w:r>
                <w:t>True</w:t>
              </w:r>
            </w:ins>
          </w:p>
          <w:p w14:paraId="7856CB0B" w14:textId="77777777" w:rsidR="001E3256" w:rsidRPr="003E7E8D" w:rsidRDefault="001E3256" w:rsidP="001E3256">
            <w:pPr>
              <w:pStyle w:val="TAL"/>
              <w:rPr>
                <w:ins w:id="373" w:author="User-SS-11" w:date="2023-11-02T21:46:00Z"/>
              </w:rPr>
            </w:pPr>
            <w:ins w:id="374" w:author="User-SS-11" w:date="2023-11-02T21:46:00Z">
              <w:r w:rsidRPr="003E7E8D">
                <w:t>isUnique: True</w:t>
              </w:r>
            </w:ins>
          </w:p>
          <w:p w14:paraId="34B85158" w14:textId="77777777" w:rsidR="001E3256" w:rsidRPr="003E7E8D" w:rsidRDefault="001E3256" w:rsidP="001E3256">
            <w:pPr>
              <w:pStyle w:val="TAL"/>
              <w:rPr>
                <w:ins w:id="375" w:author="User-SS-11" w:date="2023-11-02T21:46:00Z"/>
              </w:rPr>
            </w:pPr>
            <w:ins w:id="376" w:author="User-SS-11" w:date="2023-11-02T21:46:00Z">
              <w:r w:rsidRPr="003E7E8D">
                <w:t xml:space="preserve">defaultValue: None </w:t>
              </w:r>
            </w:ins>
          </w:p>
          <w:p w14:paraId="4F444CB6" w14:textId="1E15699F" w:rsidR="001E3256" w:rsidRPr="003E7E8D" w:rsidRDefault="001E3256" w:rsidP="00907298">
            <w:pPr>
              <w:pStyle w:val="TAL"/>
              <w:rPr>
                <w:ins w:id="377" w:author="User-SS-11" w:date="2023-11-02T21:46:00Z"/>
              </w:rPr>
            </w:pPr>
            <w:ins w:id="378" w:author="User-SS-11" w:date="2023-11-02T21:46:00Z">
              <w:r w:rsidRPr="003E7E8D">
                <w:t xml:space="preserve">isNullable: </w:t>
              </w:r>
              <w:r>
                <w:t>False</w:t>
              </w:r>
            </w:ins>
          </w:p>
        </w:tc>
      </w:tr>
      <w:tr w:rsidR="001E3256" w:rsidRPr="00F17505" w14:paraId="5EC8FC92" w14:textId="77777777" w:rsidTr="002E3255">
        <w:trPr>
          <w:jc w:val="center"/>
          <w:ins w:id="379" w:author="User-SS-11" w:date="2023-11-02T21:46:00Z"/>
        </w:trPr>
        <w:tc>
          <w:tcPr>
            <w:tcW w:w="3161" w:type="dxa"/>
            <w:tcMar>
              <w:top w:w="0" w:type="dxa"/>
              <w:left w:w="28" w:type="dxa"/>
              <w:bottom w:w="0" w:type="dxa"/>
              <w:right w:w="28" w:type="dxa"/>
            </w:tcMar>
          </w:tcPr>
          <w:p w14:paraId="5E716333" w14:textId="366F0CE7" w:rsidR="001E3256" w:rsidRDefault="001E3256" w:rsidP="001E3256">
            <w:pPr>
              <w:spacing w:after="0"/>
              <w:rPr>
                <w:ins w:id="380" w:author="User-SS-11" w:date="2023-11-02T21:46:00Z"/>
                <w:rFonts w:ascii="Courier New" w:hAnsi="Courier New" w:cs="Courier New"/>
                <w:lang w:eastAsia="zh-CN"/>
              </w:rPr>
            </w:pPr>
            <w:proofErr w:type="spellStart"/>
            <w:ins w:id="381" w:author="User-SS-11" w:date="2023-11-02T21:46:00Z">
              <w:r>
                <w:rPr>
                  <w:rFonts w:ascii="Courier New" w:hAnsi="Courier New" w:cs="Courier New"/>
                  <w:lang w:eastAsia="zh-CN"/>
                </w:rPr>
                <w:t>ManagedActivationScope.</w:t>
              </w:r>
            </w:ins>
            <w:ins w:id="382" w:author="User-SS-11" w:date="2023-11-03T15:11:00Z">
              <w:r w:rsidR="0015443F">
                <w:rPr>
                  <w:rFonts w:ascii="Courier New" w:hAnsi="Courier New" w:cs="Courier New"/>
                  <w:lang w:eastAsia="zh-CN"/>
                </w:rPr>
                <w:t>g</w:t>
              </w:r>
            </w:ins>
            <w:ins w:id="383" w:author="User-SS-11" w:date="2023-11-02T21:46:00Z">
              <w:r>
                <w:rPr>
                  <w:rFonts w:ascii="Courier New" w:hAnsi="Courier New" w:cs="Courier New"/>
                  <w:lang w:eastAsia="zh-CN"/>
                </w:rPr>
                <w:t>eoPolygon</w:t>
              </w:r>
              <w:proofErr w:type="spellEnd"/>
            </w:ins>
          </w:p>
        </w:tc>
        <w:tc>
          <w:tcPr>
            <w:tcW w:w="4489" w:type="dxa"/>
            <w:shd w:val="clear" w:color="auto" w:fill="auto"/>
            <w:tcMar>
              <w:top w:w="0" w:type="dxa"/>
              <w:left w:w="28" w:type="dxa"/>
              <w:bottom w:w="0" w:type="dxa"/>
              <w:right w:w="28" w:type="dxa"/>
            </w:tcMar>
          </w:tcPr>
          <w:p w14:paraId="2C6DDBA5" w14:textId="64291AAC" w:rsidR="001E3256" w:rsidRDefault="001E3256" w:rsidP="001E3256">
            <w:pPr>
              <w:pStyle w:val="TAL"/>
              <w:rPr>
                <w:ins w:id="384" w:author="User-SS-11" w:date="2023-11-02T21:46:00Z"/>
              </w:rPr>
            </w:pPr>
            <w:ins w:id="385" w:author="User-SS-11" w:date="2023-11-02T21:46:00Z">
              <w:r>
                <w:t>It indicates the list of GeoArea, the list is an ordered list indicating the inference is activated for the first sub scope and gradually extended to the next sub scope.</w:t>
              </w:r>
            </w:ins>
          </w:p>
          <w:p w14:paraId="0D9021F6" w14:textId="77777777" w:rsidR="001E3256" w:rsidRDefault="001E3256" w:rsidP="001E3256">
            <w:pPr>
              <w:pStyle w:val="TAL"/>
              <w:rPr>
                <w:ins w:id="386" w:author="User-SS-11" w:date="2023-11-02T21:46:00Z"/>
              </w:rPr>
            </w:pPr>
          </w:p>
          <w:p w14:paraId="6D7385C0" w14:textId="77777777" w:rsidR="001E3256" w:rsidRDefault="001E3256" w:rsidP="001E3256">
            <w:pPr>
              <w:pStyle w:val="TAL"/>
              <w:overflowPunct w:val="0"/>
              <w:autoSpaceDE w:val="0"/>
              <w:autoSpaceDN w:val="0"/>
              <w:adjustRightInd w:val="0"/>
              <w:textAlignment w:val="baseline"/>
              <w:rPr>
                <w:ins w:id="387" w:author="User-SS-11" w:date="2023-11-02T21:46:00Z"/>
                <w:rFonts w:cs="Arial"/>
                <w:szCs w:val="18"/>
              </w:rPr>
            </w:pPr>
            <w:ins w:id="388" w:author="User-SS-11" w:date="2023-11-02T21:46:00Z">
              <w:r w:rsidRPr="0061649B">
                <w:rPr>
                  <w:rFonts w:cs="Arial"/>
                  <w:szCs w:val="18"/>
                </w:rPr>
                <w:t xml:space="preserve">allowedValues: </w:t>
              </w:r>
              <w:r>
                <w:rPr>
                  <w:rFonts w:cs="Arial"/>
                  <w:szCs w:val="18"/>
                </w:rPr>
                <w:t>N/A</w:t>
              </w:r>
            </w:ins>
          </w:p>
          <w:p w14:paraId="3EF77A3D" w14:textId="77777777" w:rsidR="001E3256" w:rsidRPr="00F17505" w:rsidRDefault="001E3256" w:rsidP="001E3256">
            <w:pPr>
              <w:pStyle w:val="TAL"/>
              <w:rPr>
                <w:ins w:id="389" w:author="User-SS-11" w:date="2023-11-02T21:46:00Z"/>
              </w:rPr>
            </w:pPr>
          </w:p>
        </w:tc>
        <w:tc>
          <w:tcPr>
            <w:tcW w:w="2006" w:type="dxa"/>
            <w:tcMar>
              <w:top w:w="0" w:type="dxa"/>
              <w:left w:w="28" w:type="dxa"/>
              <w:bottom w:w="0" w:type="dxa"/>
              <w:right w:w="28" w:type="dxa"/>
            </w:tcMar>
          </w:tcPr>
          <w:p w14:paraId="03DEF71D" w14:textId="77777777" w:rsidR="001E3256" w:rsidRPr="003E7E8D" w:rsidRDefault="001E3256" w:rsidP="001E3256">
            <w:pPr>
              <w:pStyle w:val="TAL"/>
              <w:rPr>
                <w:ins w:id="390" w:author="User-SS-11" w:date="2023-11-02T21:46:00Z"/>
              </w:rPr>
            </w:pPr>
            <w:ins w:id="391" w:author="User-SS-11" w:date="2023-11-02T21:46:00Z">
              <w:r w:rsidRPr="003E7E8D">
                <w:t xml:space="preserve">Type: </w:t>
              </w:r>
              <w:r w:rsidRPr="00C11EE5">
                <w:rPr>
                  <w:rFonts w:ascii="Courier New" w:hAnsi="Courier New" w:cs="Courier New"/>
                  <w:sz w:val="20"/>
                  <w:lang w:eastAsia="zh-CN"/>
                </w:rPr>
                <w:t>GeoArea</w:t>
              </w:r>
            </w:ins>
          </w:p>
          <w:p w14:paraId="1BBAB76E" w14:textId="77777777" w:rsidR="001E3256" w:rsidRPr="003E7E8D" w:rsidRDefault="001E3256" w:rsidP="001E3256">
            <w:pPr>
              <w:pStyle w:val="TAL"/>
              <w:rPr>
                <w:ins w:id="392" w:author="User-SS-11" w:date="2023-11-02T21:46:00Z"/>
              </w:rPr>
            </w:pPr>
            <w:ins w:id="393" w:author="User-SS-11" w:date="2023-11-02T21:46:00Z">
              <w:r w:rsidRPr="003E7E8D">
                <w:t xml:space="preserve">multiplicity: </w:t>
              </w:r>
              <w:r>
                <w:t>*</w:t>
              </w:r>
            </w:ins>
          </w:p>
          <w:p w14:paraId="651BAAA9" w14:textId="77777777" w:rsidR="001E3256" w:rsidRPr="003E7E8D" w:rsidRDefault="001E3256" w:rsidP="001E3256">
            <w:pPr>
              <w:pStyle w:val="TAL"/>
              <w:rPr>
                <w:ins w:id="394" w:author="User-SS-11" w:date="2023-11-02T21:46:00Z"/>
              </w:rPr>
            </w:pPr>
            <w:ins w:id="395" w:author="User-SS-11" w:date="2023-11-02T21:46:00Z">
              <w:r w:rsidRPr="003E7E8D">
                <w:t xml:space="preserve">isOrdered: </w:t>
              </w:r>
              <w:r>
                <w:t>True</w:t>
              </w:r>
            </w:ins>
          </w:p>
          <w:p w14:paraId="716EFBF8" w14:textId="77777777" w:rsidR="001E3256" w:rsidRPr="003E7E8D" w:rsidRDefault="001E3256" w:rsidP="001E3256">
            <w:pPr>
              <w:pStyle w:val="TAL"/>
              <w:rPr>
                <w:ins w:id="396" w:author="User-SS-11" w:date="2023-11-02T21:46:00Z"/>
              </w:rPr>
            </w:pPr>
            <w:ins w:id="397" w:author="User-SS-11" w:date="2023-11-02T21:46:00Z">
              <w:r w:rsidRPr="003E7E8D">
                <w:t>isUnique: True</w:t>
              </w:r>
            </w:ins>
          </w:p>
          <w:p w14:paraId="49C54C7C" w14:textId="77777777" w:rsidR="001E3256" w:rsidRPr="003E7E8D" w:rsidRDefault="001E3256" w:rsidP="001E3256">
            <w:pPr>
              <w:pStyle w:val="TAL"/>
              <w:rPr>
                <w:ins w:id="398" w:author="User-SS-11" w:date="2023-11-02T21:46:00Z"/>
              </w:rPr>
            </w:pPr>
            <w:ins w:id="399" w:author="User-SS-11" w:date="2023-11-02T21:46:00Z">
              <w:r w:rsidRPr="003E7E8D">
                <w:t xml:space="preserve">defaultValue: None </w:t>
              </w:r>
            </w:ins>
          </w:p>
          <w:p w14:paraId="3719406A" w14:textId="35902D4D" w:rsidR="001E3256" w:rsidRPr="003E7E8D" w:rsidRDefault="001E3256" w:rsidP="00907298">
            <w:pPr>
              <w:pStyle w:val="TAL"/>
              <w:rPr>
                <w:ins w:id="400" w:author="User-SS-11" w:date="2023-11-02T21:46:00Z"/>
              </w:rPr>
            </w:pPr>
            <w:ins w:id="401" w:author="User-SS-11" w:date="2023-11-02T21:46:00Z">
              <w:r w:rsidRPr="003E7E8D">
                <w:t xml:space="preserve">isNullable: </w:t>
              </w:r>
            </w:ins>
            <w:ins w:id="402" w:author="User-SS-11" w:date="2023-11-03T15:12:00Z">
              <w:r w:rsidR="00E276F6">
                <w:t>False</w:t>
              </w:r>
            </w:ins>
          </w:p>
        </w:tc>
      </w:tr>
      <w:tr w:rsidR="001E3256" w:rsidRPr="00F17505" w14:paraId="765647CF" w14:textId="77777777" w:rsidTr="003F6228">
        <w:trPr>
          <w:jc w:val="center"/>
        </w:trPr>
        <w:tc>
          <w:tcPr>
            <w:tcW w:w="9656" w:type="dxa"/>
            <w:gridSpan w:val="3"/>
            <w:tcMar>
              <w:top w:w="0" w:type="dxa"/>
              <w:left w:w="28" w:type="dxa"/>
              <w:bottom w:w="0" w:type="dxa"/>
              <w:right w:w="28" w:type="dxa"/>
            </w:tcMar>
          </w:tcPr>
          <w:p w14:paraId="7DE932FE" w14:textId="55F3EEC3" w:rsidR="001E3256" w:rsidRPr="003E7E8D" w:rsidRDefault="001E3256" w:rsidP="001E3256">
            <w:pPr>
              <w:pStyle w:val="TAL"/>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bookmarkEnd w:id="305"/>
      <w:bookmarkEnd w:id="306"/>
      <w:bookmarkEnd w:id="307"/>
    </w:tbl>
    <w:p w14:paraId="680F08E1" w14:textId="77777777" w:rsidR="0093793E" w:rsidRPr="00F17505" w:rsidRDefault="0093793E" w:rsidP="0093793E">
      <w:pPr>
        <w:pStyle w:val="TH"/>
        <w:jc w:val="left"/>
      </w:pPr>
    </w:p>
    <w:bookmarkEnd w:id="308"/>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95B1" w14:textId="77777777" w:rsidR="00F34E8C" w:rsidRDefault="00F34E8C">
      <w:r>
        <w:separator/>
      </w:r>
    </w:p>
  </w:endnote>
  <w:endnote w:type="continuationSeparator" w:id="0">
    <w:p w14:paraId="124C773F" w14:textId="77777777" w:rsidR="00F34E8C" w:rsidRDefault="00F34E8C">
      <w:r>
        <w:continuationSeparator/>
      </w:r>
    </w:p>
  </w:endnote>
  <w:endnote w:type="continuationNotice" w:id="1">
    <w:p w14:paraId="55C14BB3" w14:textId="77777777" w:rsidR="00F34E8C" w:rsidRDefault="00F34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A34E" w14:textId="77777777" w:rsidR="00F34E8C" w:rsidRDefault="00F34E8C">
      <w:r>
        <w:separator/>
      </w:r>
    </w:p>
  </w:footnote>
  <w:footnote w:type="continuationSeparator" w:id="0">
    <w:p w14:paraId="49DDFAAC" w14:textId="77777777" w:rsidR="00F34E8C" w:rsidRDefault="00F34E8C">
      <w:r>
        <w:continuationSeparator/>
      </w:r>
    </w:p>
  </w:footnote>
  <w:footnote w:type="continuationNotice" w:id="1">
    <w:p w14:paraId="1A3591E8" w14:textId="77777777" w:rsidR="00F34E8C" w:rsidRDefault="00F34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9"/>
  </w:num>
  <w:num w:numId="7" w16cid:durableId="949241516">
    <w:abstractNumId w:val="11"/>
  </w:num>
  <w:num w:numId="8" w16cid:durableId="1841265627">
    <w:abstractNumId w:val="14"/>
  </w:num>
  <w:num w:numId="9" w16cid:durableId="526142112">
    <w:abstractNumId w:val="12"/>
  </w:num>
  <w:num w:numId="10" w16cid:durableId="2005087231">
    <w:abstractNumId w:val="8"/>
  </w:num>
  <w:num w:numId="11" w16cid:durableId="1851025954">
    <w:abstractNumId w:val="13"/>
  </w:num>
  <w:num w:numId="12" w16cid:durableId="1236010284">
    <w:abstractNumId w:val="4"/>
  </w:num>
  <w:num w:numId="13" w16cid:durableId="1622299417">
    <w:abstractNumId w:val="7"/>
  </w:num>
  <w:num w:numId="14" w16cid:durableId="1974631497">
    <w:abstractNumId w:val="10"/>
  </w:num>
  <w:num w:numId="15" w16cid:durableId="38673336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2C17"/>
    <w:rsid w:val="0001302E"/>
    <w:rsid w:val="00017C40"/>
    <w:rsid w:val="000218B4"/>
    <w:rsid w:val="00021AD2"/>
    <w:rsid w:val="00022E4A"/>
    <w:rsid w:val="00042EA6"/>
    <w:rsid w:val="00047407"/>
    <w:rsid w:val="00051D96"/>
    <w:rsid w:val="00057294"/>
    <w:rsid w:val="000604C6"/>
    <w:rsid w:val="000670AC"/>
    <w:rsid w:val="0007230D"/>
    <w:rsid w:val="00074528"/>
    <w:rsid w:val="00075D24"/>
    <w:rsid w:val="000779D7"/>
    <w:rsid w:val="000806FE"/>
    <w:rsid w:val="00080C18"/>
    <w:rsid w:val="00080C4C"/>
    <w:rsid w:val="00082B86"/>
    <w:rsid w:val="00082BDE"/>
    <w:rsid w:val="00085408"/>
    <w:rsid w:val="000869AD"/>
    <w:rsid w:val="00093DD6"/>
    <w:rsid w:val="00096CD0"/>
    <w:rsid w:val="000A371E"/>
    <w:rsid w:val="000A55CB"/>
    <w:rsid w:val="000A6394"/>
    <w:rsid w:val="000B0B74"/>
    <w:rsid w:val="000B10D8"/>
    <w:rsid w:val="000B1D70"/>
    <w:rsid w:val="000B281C"/>
    <w:rsid w:val="000B4904"/>
    <w:rsid w:val="000B692F"/>
    <w:rsid w:val="000B7F42"/>
    <w:rsid w:val="000B7FED"/>
    <w:rsid w:val="000C038A"/>
    <w:rsid w:val="000C11A5"/>
    <w:rsid w:val="000C6598"/>
    <w:rsid w:val="000C6ED0"/>
    <w:rsid w:val="000D1D5F"/>
    <w:rsid w:val="000D353F"/>
    <w:rsid w:val="000D44B3"/>
    <w:rsid w:val="000D5900"/>
    <w:rsid w:val="000D5C3D"/>
    <w:rsid w:val="000E014D"/>
    <w:rsid w:val="000E2A0B"/>
    <w:rsid w:val="000E647A"/>
    <w:rsid w:val="000F2D2F"/>
    <w:rsid w:val="000F6F84"/>
    <w:rsid w:val="0010042D"/>
    <w:rsid w:val="001031AC"/>
    <w:rsid w:val="00104807"/>
    <w:rsid w:val="0010512F"/>
    <w:rsid w:val="00105CE9"/>
    <w:rsid w:val="00106406"/>
    <w:rsid w:val="001209F1"/>
    <w:rsid w:val="00126D62"/>
    <w:rsid w:val="0013063E"/>
    <w:rsid w:val="00132C6D"/>
    <w:rsid w:val="00134414"/>
    <w:rsid w:val="00143699"/>
    <w:rsid w:val="00143991"/>
    <w:rsid w:val="00144D23"/>
    <w:rsid w:val="00145D43"/>
    <w:rsid w:val="001510A2"/>
    <w:rsid w:val="0015443F"/>
    <w:rsid w:val="00155714"/>
    <w:rsid w:val="00156B63"/>
    <w:rsid w:val="00167136"/>
    <w:rsid w:val="00167977"/>
    <w:rsid w:val="00173832"/>
    <w:rsid w:val="001750D6"/>
    <w:rsid w:val="001764C1"/>
    <w:rsid w:val="00177733"/>
    <w:rsid w:val="00187022"/>
    <w:rsid w:val="0019130A"/>
    <w:rsid w:val="00192C46"/>
    <w:rsid w:val="00194B6C"/>
    <w:rsid w:val="001A08B3"/>
    <w:rsid w:val="001A2544"/>
    <w:rsid w:val="001A3F71"/>
    <w:rsid w:val="001A7B60"/>
    <w:rsid w:val="001B065E"/>
    <w:rsid w:val="001B06FA"/>
    <w:rsid w:val="001B2D4B"/>
    <w:rsid w:val="001B44A9"/>
    <w:rsid w:val="001B4EA3"/>
    <w:rsid w:val="001B52F0"/>
    <w:rsid w:val="001B71C9"/>
    <w:rsid w:val="001B7A65"/>
    <w:rsid w:val="001C19D0"/>
    <w:rsid w:val="001C4F6A"/>
    <w:rsid w:val="001C5B78"/>
    <w:rsid w:val="001C7EDC"/>
    <w:rsid w:val="001D0F9C"/>
    <w:rsid w:val="001E293E"/>
    <w:rsid w:val="001E3256"/>
    <w:rsid w:val="001E3359"/>
    <w:rsid w:val="001E41F3"/>
    <w:rsid w:val="001E4ADC"/>
    <w:rsid w:val="001F124C"/>
    <w:rsid w:val="001F1335"/>
    <w:rsid w:val="001F3156"/>
    <w:rsid w:val="001F76CB"/>
    <w:rsid w:val="00204999"/>
    <w:rsid w:val="0021149C"/>
    <w:rsid w:val="00215C8E"/>
    <w:rsid w:val="00220851"/>
    <w:rsid w:val="00220A6C"/>
    <w:rsid w:val="00223C83"/>
    <w:rsid w:val="00224602"/>
    <w:rsid w:val="002325A7"/>
    <w:rsid w:val="002367C2"/>
    <w:rsid w:val="00237F15"/>
    <w:rsid w:val="002418F6"/>
    <w:rsid w:val="00241A25"/>
    <w:rsid w:val="002424DE"/>
    <w:rsid w:val="00254498"/>
    <w:rsid w:val="0026004D"/>
    <w:rsid w:val="00261E79"/>
    <w:rsid w:val="002640DD"/>
    <w:rsid w:val="00266ABE"/>
    <w:rsid w:val="00271AA1"/>
    <w:rsid w:val="00275D12"/>
    <w:rsid w:val="00277D76"/>
    <w:rsid w:val="00284FEB"/>
    <w:rsid w:val="002858EB"/>
    <w:rsid w:val="002860C4"/>
    <w:rsid w:val="002861AF"/>
    <w:rsid w:val="00292E3A"/>
    <w:rsid w:val="002947E9"/>
    <w:rsid w:val="002A3C3A"/>
    <w:rsid w:val="002B5741"/>
    <w:rsid w:val="002C2BFE"/>
    <w:rsid w:val="002C2DFA"/>
    <w:rsid w:val="002D0573"/>
    <w:rsid w:val="002D3AC7"/>
    <w:rsid w:val="002D50BD"/>
    <w:rsid w:val="002D6772"/>
    <w:rsid w:val="002E331E"/>
    <w:rsid w:val="002E472E"/>
    <w:rsid w:val="002F0395"/>
    <w:rsid w:val="002F48A8"/>
    <w:rsid w:val="002F5BEA"/>
    <w:rsid w:val="002F640F"/>
    <w:rsid w:val="003004C4"/>
    <w:rsid w:val="00303FA1"/>
    <w:rsid w:val="00304B16"/>
    <w:rsid w:val="00305409"/>
    <w:rsid w:val="003150D4"/>
    <w:rsid w:val="00315637"/>
    <w:rsid w:val="0033432A"/>
    <w:rsid w:val="00337451"/>
    <w:rsid w:val="0034108E"/>
    <w:rsid w:val="00342BE7"/>
    <w:rsid w:val="003439D6"/>
    <w:rsid w:val="003520FF"/>
    <w:rsid w:val="00354D14"/>
    <w:rsid w:val="00354F2D"/>
    <w:rsid w:val="003572A1"/>
    <w:rsid w:val="00360689"/>
    <w:rsid w:val="003609EF"/>
    <w:rsid w:val="0036231A"/>
    <w:rsid w:val="00367C76"/>
    <w:rsid w:val="00374DD4"/>
    <w:rsid w:val="003759F3"/>
    <w:rsid w:val="00376A5F"/>
    <w:rsid w:val="00376FCA"/>
    <w:rsid w:val="00385433"/>
    <w:rsid w:val="00396FDE"/>
    <w:rsid w:val="003A49CB"/>
    <w:rsid w:val="003C5563"/>
    <w:rsid w:val="003D5445"/>
    <w:rsid w:val="003D599B"/>
    <w:rsid w:val="003D61B6"/>
    <w:rsid w:val="003D7E66"/>
    <w:rsid w:val="003E04AD"/>
    <w:rsid w:val="003E1A36"/>
    <w:rsid w:val="003F1FF6"/>
    <w:rsid w:val="003F6A80"/>
    <w:rsid w:val="00410371"/>
    <w:rsid w:val="00423C81"/>
    <w:rsid w:val="004242F1"/>
    <w:rsid w:val="004359AD"/>
    <w:rsid w:val="00435CB4"/>
    <w:rsid w:val="0044343C"/>
    <w:rsid w:val="00447C15"/>
    <w:rsid w:val="004502D8"/>
    <w:rsid w:val="00456D43"/>
    <w:rsid w:val="00467CE7"/>
    <w:rsid w:val="0047772D"/>
    <w:rsid w:val="00484DA7"/>
    <w:rsid w:val="004874EC"/>
    <w:rsid w:val="0049796F"/>
    <w:rsid w:val="004A0F36"/>
    <w:rsid w:val="004A52C6"/>
    <w:rsid w:val="004A6AA0"/>
    <w:rsid w:val="004B4280"/>
    <w:rsid w:val="004B5F21"/>
    <w:rsid w:val="004B75B7"/>
    <w:rsid w:val="004B787E"/>
    <w:rsid w:val="004D1D31"/>
    <w:rsid w:val="004D46FC"/>
    <w:rsid w:val="004D64AE"/>
    <w:rsid w:val="004D776B"/>
    <w:rsid w:val="004E1310"/>
    <w:rsid w:val="004E247B"/>
    <w:rsid w:val="004F1FCC"/>
    <w:rsid w:val="004F7017"/>
    <w:rsid w:val="005003BC"/>
    <w:rsid w:val="005009D9"/>
    <w:rsid w:val="00507C9E"/>
    <w:rsid w:val="005104F4"/>
    <w:rsid w:val="00515375"/>
    <w:rsid w:val="0051580D"/>
    <w:rsid w:val="0052575E"/>
    <w:rsid w:val="00526AF8"/>
    <w:rsid w:val="00532E33"/>
    <w:rsid w:val="00536D2B"/>
    <w:rsid w:val="0054358B"/>
    <w:rsid w:val="00547111"/>
    <w:rsid w:val="00555EDA"/>
    <w:rsid w:val="00560345"/>
    <w:rsid w:val="005744A5"/>
    <w:rsid w:val="00574AC7"/>
    <w:rsid w:val="00581142"/>
    <w:rsid w:val="00592D74"/>
    <w:rsid w:val="0059500E"/>
    <w:rsid w:val="00596B08"/>
    <w:rsid w:val="00597094"/>
    <w:rsid w:val="005A24F2"/>
    <w:rsid w:val="005A4DD1"/>
    <w:rsid w:val="005B355C"/>
    <w:rsid w:val="005B7E40"/>
    <w:rsid w:val="005C18AF"/>
    <w:rsid w:val="005C4076"/>
    <w:rsid w:val="005D02E0"/>
    <w:rsid w:val="005D6EAF"/>
    <w:rsid w:val="005E0C8A"/>
    <w:rsid w:val="005E2C44"/>
    <w:rsid w:val="005E3FB2"/>
    <w:rsid w:val="005E4296"/>
    <w:rsid w:val="005E772E"/>
    <w:rsid w:val="005F7290"/>
    <w:rsid w:val="00600F0A"/>
    <w:rsid w:val="00613D2E"/>
    <w:rsid w:val="006164EB"/>
    <w:rsid w:val="00620B6C"/>
    <w:rsid w:val="00621188"/>
    <w:rsid w:val="006257ED"/>
    <w:rsid w:val="00636756"/>
    <w:rsid w:val="00637935"/>
    <w:rsid w:val="00640696"/>
    <w:rsid w:val="00646DFD"/>
    <w:rsid w:val="0064797A"/>
    <w:rsid w:val="00647F97"/>
    <w:rsid w:val="006510FF"/>
    <w:rsid w:val="00651E94"/>
    <w:rsid w:val="00654ADB"/>
    <w:rsid w:val="0065536E"/>
    <w:rsid w:val="006564B2"/>
    <w:rsid w:val="006609FE"/>
    <w:rsid w:val="00665C47"/>
    <w:rsid w:val="00665DA6"/>
    <w:rsid w:val="006722D5"/>
    <w:rsid w:val="0068084F"/>
    <w:rsid w:val="0068622F"/>
    <w:rsid w:val="00687F76"/>
    <w:rsid w:val="006930F3"/>
    <w:rsid w:val="0069357E"/>
    <w:rsid w:val="00695808"/>
    <w:rsid w:val="006A003B"/>
    <w:rsid w:val="006A0156"/>
    <w:rsid w:val="006A09E7"/>
    <w:rsid w:val="006A3ED7"/>
    <w:rsid w:val="006A412E"/>
    <w:rsid w:val="006A61F6"/>
    <w:rsid w:val="006B412C"/>
    <w:rsid w:val="006B46FB"/>
    <w:rsid w:val="006B5DFF"/>
    <w:rsid w:val="006D0A60"/>
    <w:rsid w:val="006D13AD"/>
    <w:rsid w:val="006D2B33"/>
    <w:rsid w:val="006D5C37"/>
    <w:rsid w:val="006D6236"/>
    <w:rsid w:val="006D6443"/>
    <w:rsid w:val="006D772F"/>
    <w:rsid w:val="006E0BB0"/>
    <w:rsid w:val="006E21FB"/>
    <w:rsid w:val="006E30A0"/>
    <w:rsid w:val="006E6C64"/>
    <w:rsid w:val="006F2C12"/>
    <w:rsid w:val="0070420F"/>
    <w:rsid w:val="007053C9"/>
    <w:rsid w:val="00707A1A"/>
    <w:rsid w:val="00707BAF"/>
    <w:rsid w:val="007104F9"/>
    <w:rsid w:val="007139AF"/>
    <w:rsid w:val="00723B16"/>
    <w:rsid w:val="00731D29"/>
    <w:rsid w:val="0073388A"/>
    <w:rsid w:val="00734DDE"/>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210A"/>
    <w:rsid w:val="007B36CA"/>
    <w:rsid w:val="007B512A"/>
    <w:rsid w:val="007B5B05"/>
    <w:rsid w:val="007C2097"/>
    <w:rsid w:val="007D06B8"/>
    <w:rsid w:val="007D1735"/>
    <w:rsid w:val="007D6A07"/>
    <w:rsid w:val="007E0EFB"/>
    <w:rsid w:val="007E17DA"/>
    <w:rsid w:val="007E27CD"/>
    <w:rsid w:val="007E31DE"/>
    <w:rsid w:val="007E5C2D"/>
    <w:rsid w:val="007F7259"/>
    <w:rsid w:val="008014B3"/>
    <w:rsid w:val="00801B1C"/>
    <w:rsid w:val="008040A8"/>
    <w:rsid w:val="00811813"/>
    <w:rsid w:val="00811949"/>
    <w:rsid w:val="00816E92"/>
    <w:rsid w:val="008178E9"/>
    <w:rsid w:val="00821028"/>
    <w:rsid w:val="008231C7"/>
    <w:rsid w:val="008279FA"/>
    <w:rsid w:val="00830772"/>
    <w:rsid w:val="00831535"/>
    <w:rsid w:val="00831C3A"/>
    <w:rsid w:val="008332D8"/>
    <w:rsid w:val="008333B4"/>
    <w:rsid w:val="008374B9"/>
    <w:rsid w:val="00844711"/>
    <w:rsid w:val="008462B2"/>
    <w:rsid w:val="00847CAF"/>
    <w:rsid w:val="00857476"/>
    <w:rsid w:val="008626E7"/>
    <w:rsid w:val="00862789"/>
    <w:rsid w:val="0086646F"/>
    <w:rsid w:val="00867AB2"/>
    <w:rsid w:val="00870EE7"/>
    <w:rsid w:val="00873889"/>
    <w:rsid w:val="00880A55"/>
    <w:rsid w:val="008863B9"/>
    <w:rsid w:val="008910DA"/>
    <w:rsid w:val="00891FAD"/>
    <w:rsid w:val="008A45A6"/>
    <w:rsid w:val="008A5225"/>
    <w:rsid w:val="008A5DB7"/>
    <w:rsid w:val="008B66BD"/>
    <w:rsid w:val="008B68BB"/>
    <w:rsid w:val="008B772A"/>
    <w:rsid w:val="008B7764"/>
    <w:rsid w:val="008C29BE"/>
    <w:rsid w:val="008D39FE"/>
    <w:rsid w:val="008E018A"/>
    <w:rsid w:val="008E5DB6"/>
    <w:rsid w:val="008F33F2"/>
    <w:rsid w:val="008F3789"/>
    <w:rsid w:val="008F686C"/>
    <w:rsid w:val="00901609"/>
    <w:rsid w:val="00901D5F"/>
    <w:rsid w:val="00904947"/>
    <w:rsid w:val="00907298"/>
    <w:rsid w:val="00912C57"/>
    <w:rsid w:val="00912EE9"/>
    <w:rsid w:val="00913B1C"/>
    <w:rsid w:val="009148DE"/>
    <w:rsid w:val="00922C48"/>
    <w:rsid w:val="00925EA3"/>
    <w:rsid w:val="00926A3E"/>
    <w:rsid w:val="00932BC1"/>
    <w:rsid w:val="00936D9C"/>
    <w:rsid w:val="0093793E"/>
    <w:rsid w:val="00941E30"/>
    <w:rsid w:val="00942B19"/>
    <w:rsid w:val="009453FA"/>
    <w:rsid w:val="0095767B"/>
    <w:rsid w:val="00957E37"/>
    <w:rsid w:val="00960EFF"/>
    <w:rsid w:val="00962776"/>
    <w:rsid w:val="009777D9"/>
    <w:rsid w:val="0098049A"/>
    <w:rsid w:val="009827E7"/>
    <w:rsid w:val="0099083A"/>
    <w:rsid w:val="00991B88"/>
    <w:rsid w:val="009962A9"/>
    <w:rsid w:val="009A2563"/>
    <w:rsid w:val="009A34D8"/>
    <w:rsid w:val="009A5753"/>
    <w:rsid w:val="009A579D"/>
    <w:rsid w:val="009C080A"/>
    <w:rsid w:val="009C1E9E"/>
    <w:rsid w:val="009D64D1"/>
    <w:rsid w:val="009E2561"/>
    <w:rsid w:val="009E3297"/>
    <w:rsid w:val="009E5DFC"/>
    <w:rsid w:val="009F4F46"/>
    <w:rsid w:val="009F734F"/>
    <w:rsid w:val="009F764C"/>
    <w:rsid w:val="00A00E4E"/>
    <w:rsid w:val="00A1069F"/>
    <w:rsid w:val="00A10AE5"/>
    <w:rsid w:val="00A15544"/>
    <w:rsid w:val="00A22363"/>
    <w:rsid w:val="00A22FBE"/>
    <w:rsid w:val="00A235AB"/>
    <w:rsid w:val="00A246B6"/>
    <w:rsid w:val="00A26C14"/>
    <w:rsid w:val="00A32C3A"/>
    <w:rsid w:val="00A33F82"/>
    <w:rsid w:val="00A378AA"/>
    <w:rsid w:val="00A4149D"/>
    <w:rsid w:val="00A426C8"/>
    <w:rsid w:val="00A43D34"/>
    <w:rsid w:val="00A47E70"/>
    <w:rsid w:val="00A50CF0"/>
    <w:rsid w:val="00A573B0"/>
    <w:rsid w:val="00A65192"/>
    <w:rsid w:val="00A65DBD"/>
    <w:rsid w:val="00A74678"/>
    <w:rsid w:val="00A7671C"/>
    <w:rsid w:val="00A815FA"/>
    <w:rsid w:val="00A9156D"/>
    <w:rsid w:val="00A92A09"/>
    <w:rsid w:val="00A9709A"/>
    <w:rsid w:val="00AA10A8"/>
    <w:rsid w:val="00AA2CBC"/>
    <w:rsid w:val="00AA632F"/>
    <w:rsid w:val="00AA764D"/>
    <w:rsid w:val="00AB5031"/>
    <w:rsid w:val="00AB7BD6"/>
    <w:rsid w:val="00AC5820"/>
    <w:rsid w:val="00AD138C"/>
    <w:rsid w:val="00AD1CD8"/>
    <w:rsid w:val="00AD54E0"/>
    <w:rsid w:val="00AD7A06"/>
    <w:rsid w:val="00AE18A4"/>
    <w:rsid w:val="00AE5DD8"/>
    <w:rsid w:val="00B02C5D"/>
    <w:rsid w:val="00B03D17"/>
    <w:rsid w:val="00B079A0"/>
    <w:rsid w:val="00B07BBD"/>
    <w:rsid w:val="00B105B4"/>
    <w:rsid w:val="00B13F88"/>
    <w:rsid w:val="00B14291"/>
    <w:rsid w:val="00B14339"/>
    <w:rsid w:val="00B217AC"/>
    <w:rsid w:val="00B220ED"/>
    <w:rsid w:val="00B258BB"/>
    <w:rsid w:val="00B32598"/>
    <w:rsid w:val="00B334C1"/>
    <w:rsid w:val="00B45C3E"/>
    <w:rsid w:val="00B504D1"/>
    <w:rsid w:val="00B523D7"/>
    <w:rsid w:val="00B52A11"/>
    <w:rsid w:val="00B53D37"/>
    <w:rsid w:val="00B63291"/>
    <w:rsid w:val="00B6795B"/>
    <w:rsid w:val="00B67B97"/>
    <w:rsid w:val="00B729F4"/>
    <w:rsid w:val="00B80C1F"/>
    <w:rsid w:val="00B81536"/>
    <w:rsid w:val="00B815CC"/>
    <w:rsid w:val="00B816E5"/>
    <w:rsid w:val="00B83296"/>
    <w:rsid w:val="00B86A86"/>
    <w:rsid w:val="00B87FB1"/>
    <w:rsid w:val="00B968C8"/>
    <w:rsid w:val="00BA2A17"/>
    <w:rsid w:val="00BA3EC5"/>
    <w:rsid w:val="00BA51D9"/>
    <w:rsid w:val="00BA6935"/>
    <w:rsid w:val="00BB3B75"/>
    <w:rsid w:val="00BB5DFC"/>
    <w:rsid w:val="00BB614A"/>
    <w:rsid w:val="00BC7806"/>
    <w:rsid w:val="00BD08DA"/>
    <w:rsid w:val="00BD279D"/>
    <w:rsid w:val="00BD2F82"/>
    <w:rsid w:val="00BD637E"/>
    <w:rsid w:val="00BD6BB8"/>
    <w:rsid w:val="00BE73A4"/>
    <w:rsid w:val="00BF1588"/>
    <w:rsid w:val="00BF2799"/>
    <w:rsid w:val="00BF27A2"/>
    <w:rsid w:val="00BF659B"/>
    <w:rsid w:val="00C03E5D"/>
    <w:rsid w:val="00C069AF"/>
    <w:rsid w:val="00C10F67"/>
    <w:rsid w:val="00C11BD5"/>
    <w:rsid w:val="00C11EE5"/>
    <w:rsid w:val="00C12D8A"/>
    <w:rsid w:val="00C16E49"/>
    <w:rsid w:val="00C250DA"/>
    <w:rsid w:val="00C317F3"/>
    <w:rsid w:val="00C411F7"/>
    <w:rsid w:val="00C44032"/>
    <w:rsid w:val="00C44D16"/>
    <w:rsid w:val="00C4634E"/>
    <w:rsid w:val="00C471E4"/>
    <w:rsid w:val="00C53622"/>
    <w:rsid w:val="00C6427F"/>
    <w:rsid w:val="00C66BA2"/>
    <w:rsid w:val="00C66D4A"/>
    <w:rsid w:val="00C75248"/>
    <w:rsid w:val="00C849FB"/>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0302"/>
    <w:rsid w:val="00D326EB"/>
    <w:rsid w:val="00D332F3"/>
    <w:rsid w:val="00D3509A"/>
    <w:rsid w:val="00D357E8"/>
    <w:rsid w:val="00D36646"/>
    <w:rsid w:val="00D50255"/>
    <w:rsid w:val="00D5448E"/>
    <w:rsid w:val="00D54E8F"/>
    <w:rsid w:val="00D56E09"/>
    <w:rsid w:val="00D5797F"/>
    <w:rsid w:val="00D605D3"/>
    <w:rsid w:val="00D66520"/>
    <w:rsid w:val="00D674F4"/>
    <w:rsid w:val="00D744ED"/>
    <w:rsid w:val="00D833C4"/>
    <w:rsid w:val="00D863B2"/>
    <w:rsid w:val="00D86FE5"/>
    <w:rsid w:val="00D91736"/>
    <w:rsid w:val="00D93C5C"/>
    <w:rsid w:val="00D95AA3"/>
    <w:rsid w:val="00D978FE"/>
    <w:rsid w:val="00DA76DF"/>
    <w:rsid w:val="00DB701F"/>
    <w:rsid w:val="00DC01D8"/>
    <w:rsid w:val="00DD2119"/>
    <w:rsid w:val="00DD3245"/>
    <w:rsid w:val="00DE0084"/>
    <w:rsid w:val="00DE111A"/>
    <w:rsid w:val="00DE34CF"/>
    <w:rsid w:val="00DF2208"/>
    <w:rsid w:val="00DF2E6A"/>
    <w:rsid w:val="00E02DC6"/>
    <w:rsid w:val="00E0346D"/>
    <w:rsid w:val="00E054E2"/>
    <w:rsid w:val="00E05B7C"/>
    <w:rsid w:val="00E1149B"/>
    <w:rsid w:val="00E12566"/>
    <w:rsid w:val="00E13F3D"/>
    <w:rsid w:val="00E16FAA"/>
    <w:rsid w:val="00E21887"/>
    <w:rsid w:val="00E226A8"/>
    <w:rsid w:val="00E22F3D"/>
    <w:rsid w:val="00E276F6"/>
    <w:rsid w:val="00E330AB"/>
    <w:rsid w:val="00E34898"/>
    <w:rsid w:val="00E40827"/>
    <w:rsid w:val="00E546BA"/>
    <w:rsid w:val="00E65514"/>
    <w:rsid w:val="00E733D8"/>
    <w:rsid w:val="00E76549"/>
    <w:rsid w:val="00E77A8B"/>
    <w:rsid w:val="00E806A2"/>
    <w:rsid w:val="00E8241B"/>
    <w:rsid w:val="00E842D8"/>
    <w:rsid w:val="00E85F47"/>
    <w:rsid w:val="00E87871"/>
    <w:rsid w:val="00E87A66"/>
    <w:rsid w:val="00E909C5"/>
    <w:rsid w:val="00E96512"/>
    <w:rsid w:val="00E969C9"/>
    <w:rsid w:val="00E97C22"/>
    <w:rsid w:val="00EA2981"/>
    <w:rsid w:val="00EA4F06"/>
    <w:rsid w:val="00EA59A3"/>
    <w:rsid w:val="00EA729A"/>
    <w:rsid w:val="00EB09B7"/>
    <w:rsid w:val="00EB7168"/>
    <w:rsid w:val="00EC3CD6"/>
    <w:rsid w:val="00ED0A94"/>
    <w:rsid w:val="00ED4739"/>
    <w:rsid w:val="00ED61BD"/>
    <w:rsid w:val="00ED6945"/>
    <w:rsid w:val="00EE076A"/>
    <w:rsid w:val="00EE275B"/>
    <w:rsid w:val="00EE3720"/>
    <w:rsid w:val="00EE6798"/>
    <w:rsid w:val="00EE7D7C"/>
    <w:rsid w:val="00EF2694"/>
    <w:rsid w:val="00EF3DC5"/>
    <w:rsid w:val="00EF4431"/>
    <w:rsid w:val="00EF52BB"/>
    <w:rsid w:val="00F013CA"/>
    <w:rsid w:val="00F014E1"/>
    <w:rsid w:val="00F02163"/>
    <w:rsid w:val="00F03712"/>
    <w:rsid w:val="00F15C35"/>
    <w:rsid w:val="00F21B1B"/>
    <w:rsid w:val="00F248F5"/>
    <w:rsid w:val="00F25D98"/>
    <w:rsid w:val="00F27229"/>
    <w:rsid w:val="00F27566"/>
    <w:rsid w:val="00F300FB"/>
    <w:rsid w:val="00F32F52"/>
    <w:rsid w:val="00F34E8C"/>
    <w:rsid w:val="00F354E8"/>
    <w:rsid w:val="00F4128F"/>
    <w:rsid w:val="00F45846"/>
    <w:rsid w:val="00F47CE6"/>
    <w:rsid w:val="00F523CD"/>
    <w:rsid w:val="00F52CB9"/>
    <w:rsid w:val="00F64EC4"/>
    <w:rsid w:val="00F656C6"/>
    <w:rsid w:val="00F7024F"/>
    <w:rsid w:val="00F7282E"/>
    <w:rsid w:val="00F74F53"/>
    <w:rsid w:val="00F77BCB"/>
    <w:rsid w:val="00F80C79"/>
    <w:rsid w:val="00F872B3"/>
    <w:rsid w:val="00F933FC"/>
    <w:rsid w:val="00F93D32"/>
    <w:rsid w:val="00FA1604"/>
    <w:rsid w:val="00FA770F"/>
    <w:rsid w:val="00FA7F13"/>
    <w:rsid w:val="00FB1CA7"/>
    <w:rsid w:val="00FB6386"/>
    <w:rsid w:val="00FB7C93"/>
    <w:rsid w:val="00FC5C36"/>
    <w:rsid w:val="00FC7217"/>
    <w:rsid w:val="00FC7E76"/>
    <w:rsid w:val="00FD6882"/>
    <w:rsid w:val="00FE0454"/>
    <w:rsid w:val="00FE7541"/>
    <w:rsid w:val="00FF295C"/>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2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3D7E66"/>
    <w:rPr>
      <w:rFonts w:eastAsia="宋体"/>
    </w:rPr>
  </w:style>
  <w:style w:type="character" w:customStyle="1" w:styleId="PlantUMLImgChar">
    <w:name w:val="PlantUMLImg Char"/>
    <w:basedOn w:val="DefaultParagraphFont"/>
    <w:link w:val="PlantUMLImg"/>
    <w:rsid w:val="003D7E66"/>
    <w:rPr>
      <w:rFonts w:ascii="Times New Roman" w:eastAsia="宋体"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O2ILPPBINQTB-25081769-55852</_dlc_DocId>
    <_dlc_DocIdUrl xmlns="71c5aaf6-e6ce-465b-b873-5148d2a4c105">
      <Url>https://nokia.sharepoint.com/sites/acerous/_layouts/15/DocIdRedir.aspx?ID=O2ILPPBINQTB-25081769-55852</Url>
      <Description>O2ILPPBINQTB-25081769-55852</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1313</TotalTime>
  <Pages>17</Pages>
  <Words>5703</Words>
  <Characters>32508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User-SS-11</cp:lastModifiedBy>
  <cp:revision>136</cp:revision>
  <cp:lastPrinted>1900-01-01T15:00:00Z</cp:lastPrinted>
  <dcterms:created xsi:type="dcterms:W3CDTF">2023-10-27T02:50:00Z</dcterms:created>
  <dcterms:modified xsi:type="dcterms:W3CDTF">2023-11-16T19:41:00Z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6b394368-4306-494f-82aa-f7e488b8ce86</vt:lpwstr>
  </property>
</Properties>
</file>